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1972F8">
        <w:rPr>
          <w:rFonts w:ascii="Arial" w:hAnsi="Arial" w:cs="Arial"/>
          <w:b/>
          <w:bCs/>
          <w:sz w:val="24"/>
          <w:szCs w:val="24"/>
        </w:rPr>
        <w:t>7</w:t>
      </w:r>
      <w:bookmarkStart w:id="0" w:name="_GoBack"/>
      <w:bookmarkEnd w:id="0"/>
      <w:r w:rsidRPr="00F76B76">
        <w:rPr>
          <w:rFonts w:ascii="Arial" w:hAnsi="Arial" w:cs="Arial"/>
          <w:b/>
          <w:bCs/>
          <w:sz w:val="24"/>
          <w:szCs w:val="24"/>
        </w:rPr>
        <w:tab/>
        <w:t>S2-</w:t>
      </w:r>
      <w:r w:rsidR="0086782C" w:rsidRPr="00F76B76">
        <w:rPr>
          <w:rFonts w:ascii="Arial" w:hAnsi="Arial" w:cs="Arial"/>
          <w:b/>
          <w:bCs/>
          <w:sz w:val="24"/>
          <w:szCs w:val="24"/>
        </w:rPr>
        <w:t>1</w:t>
      </w:r>
      <w:r w:rsidR="0086782C">
        <w:rPr>
          <w:rFonts w:ascii="Arial" w:hAnsi="Arial" w:cs="Arial"/>
          <w:b/>
          <w:bCs/>
          <w:sz w:val="24"/>
          <w:szCs w:val="24"/>
        </w:rPr>
        <w:t>8</w:t>
      </w:r>
      <w:r w:rsidR="0086782C">
        <w:rPr>
          <w:rFonts w:ascii="Arial" w:hAnsi="Arial" w:cs="Arial"/>
          <w:b/>
          <w:bCs/>
          <w:sz w:val="24"/>
          <w:szCs w:val="24"/>
          <w:lang w:eastAsia="zh-CN"/>
        </w:rPr>
        <w:t>3</w:t>
      </w:r>
      <w:r w:rsidR="00ED545B">
        <w:rPr>
          <w:rFonts w:ascii="Arial" w:hAnsi="Arial" w:cs="Arial" w:hint="eastAsia"/>
          <w:b/>
          <w:bCs/>
          <w:sz w:val="24"/>
          <w:szCs w:val="24"/>
          <w:lang w:eastAsia="zh-CN"/>
        </w:rPr>
        <w:t>949</w:t>
      </w:r>
    </w:p>
    <w:p w:rsidR="00DF7FB6" w:rsidRPr="00A84E4D" w:rsidRDefault="001972F8" w:rsidP="005509C5">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9B53A2" w:rsidRPr="00A84E4D">
        <w:rPr>
          <w:rFonts w:ascii="Arial" w:hAnsi="Arial" w:cs="Arial"/>
          <w:b/>
          <w:noProof/>
          <w:sz w:val="24"/>
        </w:rPr>
        <w:t>6 -</w:t>
      </w:r>
      <w:r>
        <w:rPr>
          <w:rFonts w:ascii="Arial" w:hAnsi="Arial" w:cs="Arial"/>
          <w:b/>
          <w:noProof/>
          <w:sz w:val="24"/>
        </w:rPr>
        <w:t xml:space="preserve"> 20</w:t>
      </w:r>
      <w:r w:rsidR="009B53A2" w:rsidRPr="00A84E4D">
        <w:rPr>
          <w:rFonts w:ascii="Arial" w:hAnsi="Arial" w:cs="Arial"/>
          <w:b/>
          <w:noProof/>
          <w:sz w:val="24"/>
        </w:rPr>
        <w:t xml:space="preserve"> </w:t>
      </w:r>
      <w:r>
        <w:rPr>
          <w:rFonts w:ascii="Arial" w:hAnsi="Arial" w:cs="Arial"/>
          <w:b/>
          <w:noProof/>
          <w:sz w:val="24"/>
        </w:rPr>
        <w:t>April</w:t>
      </w:r>
      <w:r w:rsidR="009B53A2" w:rsidRPr="00A84E4D">
        <w:rPr>
          <w:rFonts w:ascii="Arial" w:hAnsi="Arial" w:cs="Arial"/>
          <w:b/>
          <w:noProof/>
          <w:sz w:val="24"/>
        </w:rPr>
        <w:t xml:space="preserve">, 2018, </w:t>
      </w:r>
      <w:r>
        <w:rPr>
          <w:rFonts w:ascii="Arial" w:hAnsi="Arial" w:cs="Arial"/>
          <w:b/>
          <w:noProof/>
          <w:sz w:val="24"/>
        </w:rPr>
        <w:t>Sanya</w:t>
      </w:r>
      <w:r w:rsidR="009B53A2" w:rsidRPr="00A84E4D">
        <w:rPr>
          <w:rFonts w:ascii="Arial" w:hAnsi="Arial" w:cs="Arial"/>
          <w:b/>
          <w:noProof/>
          <w:sz w:val="24"/>
        </w:rPr>
        <w:t xml:space="preserve">, </w:t>
      </w:r>
      <w:r>
        <w:rPr>
          <w:rFonts w:ascii="Arial" w:hAnsi="Arial" w:cs="Arial"/>
          <w:b/>
          <w:noProof/>
          <w:sz w:val="24"/>
        </w:rPr>
        <w:t>China</w:t>
      </w:r>
      <w:r w:rsidR="00DF7FB6" w:rsidRPr="00A84E4D">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5C4ACD" w:rsidRPr="00E67A85">
        <w:rPr>
          <w:rFonts w:ascii="Arial" w:hAnsi="Arial" w:cs="Arial"/>
          <w:b/>
          <w:lang w:eastAsia="zh-CN"/>
        </w:rPr>
        <w:t>HiSilicon</w:t>
      </w:r>
      <w:r w:rsidR="005C4ACD">
        <w:rPr>
          <w:rFonts w:ascii="Arial" w:hAnsi="Arial" w:cs="Arial"/>
          <w:b/>
          <w:lang w:eastAsia="zh-CN"/>
        </w:rPr>
        <w:t xml:space="preserve">, </w:t>
      </w:r>
      <w:ins w:id="1" w:author="user1" w:date="2018-04-18T12:05:00Z">
        <w:r w:rsidR="005C4ACD" w:rsidRPr="005C4ACD">
          <w:rPr>
            <w:rFonts w:ascii="Arial" w:hAnsi="Arial" w:cs="Arial"/>
            <w:b/>
            <w:lang w:eastAsia="zh-CN"/>
          </w:rPr>
          <w:t>KDDI</w:t>
        </w:r>
      </w:ins>
      <w:ins w:id="2" w:author="user1" w:date="2018-04-18T09:51:00Z">
        <w:r w:rsidR="00241BA5">
          <w:rPr>
            <w:rFonts w:ascii="Arial" w:hAnsi="Arial" w:cs="Arial"/>
            <w:b/>
            <w:lang w:eastAsia="zh-CN"/>
          </w:rPr>
          <w:t>, AT&amp;T</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92306">
        <w:rPr>
          <w:rFonts w:ascii="Arial" w:hAnsi="Arial" w:cs="Arial"/>
          <w:b/>
        </w:rPr>
        <w:t xml:space="preserve">Key Issue </w:t>
      </w:r>
      <w:del w:id="3" w:author="user" w:date="2018-04-17T08:57:00Z">
        <w:r w:rsidR="00992306" w:rsidDel="008836FD">
          <w:rPr>
            <w:rFonts w:ascii="Arial" w:hAnsi="Arial" w:cs="Arial"/>
            <w:b/>
          </w:rPr>
          <w:delText xml:space="preserve">and </w:delText>
        </w:r>
        <w:r w:rsidR="00B03B04" w:rsidDel="008836FD">
          <w:rPr>
            <w:rFonts w:ascii="Arial" w:hAnsi="Arial" w:cs="Arial"/>
            <w:b/>
          </w:rPr>
          <w:delText xml:space="preserve">Solution </w:delText>
        </w:r>
      </w:del>
      <w:r w:rsidR="00B03B04">
        <w:rPr>
          <w:rFonts w:ascii="Arial" w:hAnsi="Arial" w:cs="Arial"/>
          <w:b/>
        </w:rPr>
        <w:t xml:space="preserve">for </w:t>
      </w:r>
      <w:r w:rsidR="00025912">
        <w:rPr>
          <w:rFonts w:ascii="Arial" w:hAnsi="Arial" w:cs="Arial"/>
          <w:b/>
        </w:rPr>
        <w:t>Future Background Data Transfer</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rsidR="00F70E87" w:rsidRPr="00D1739D" w:rsidRDefault="00440983" w:rsidP="00F70E87">
      <w:pPr>
        <w:rPr>
          <w:rFonts w:ascii="Arial" w:hAnsi="Arial" w:cs="Arial"/>
          <w:i/>
          <w:lang w:eastAsia="zh-CN"/>
        </w:rPr>
      </w:pPr>
      <w:r>
        <w:rPr>
          <w:rFonts w:ascii="Arial" w:hAnsi="Arial" w:cs="Arial"/>
          <w:i/>
        </w:rPr>
        <w:t>Abstract of the con</w:t>
      </w:r>
      <w:r>
        <w:rPr>
          <w:rFonts w:ascii="Arial" w:hAnsi="Arial" w:cs="Arial"/>
          <w:i/>
          <w:lang w:eastAsia="zh-CN"/>
        </w:rPr>
        <w:t>tribution:</w:t>
      </w:r>
      <w:r w:rsidR="00DC29E4" w:rsidRPr="00DC29E4">
        <w:rPr>
          <w:rFonts w:ascii="Arial" w:hAnsi="Arial" w:cs="Arial"/>
          <w:i/>
          <w:lang w:eastAsia="zh-CN"/>
        </w:rPr>
        <w:t xml:space="preserve"> </w:t>
      </w:r>
      <w:r w:rsidR="00A04660">
        <w:rPr>
          <w:rFonts w:ascii="Arial" w:hAnsi="Arial" w:cs="Arial"/>
          <w:i/>
          <w:lang w:eastAsia="zh-CN"/>
        </w:rPr>
        <w:t xml:space="preserve">This </w:t>
      </w:r>
      <w:r w:rsidR="005272D0">
        <w:rPr>
          <w:rFonts w:ascii="Arial" w:hAnsi="Arial" w:cs="Arial"/>
          <w:i/>
          <w:lang w:eastAsia="zh-CN"/>
        </w:rPr>
        <w:t xml:space="preserve">contribution proposes </w:t>
      </w:r>
      <w:r w:rsidR="00844FC2">
        <w:rPr>
          <w:rFonts w:ascii="Arial" w:hAnsi="Arial" w:cs="Arial"/>
          <w:i/>
          <w:lang w:eastAsia="zh-CN"/>
        </w:rPr>
        <w:t xml:space="preserve">a </w:t>
      </w:r>
      <w:r w:rsidR="007C46FB">
        <w:rPr>
          <w:rFonts w:ascii="Arial" w:hAnsi="Arial" w:cs="Arial"/>
          <w:i/>
          <w:lang w:eastAsia="zh-CN"/>
        </w:rPr>
        <w:t xml:space="preserve">new </w:t>
      </w:r>
      <w:r w:rsidR="00844FC2">
        <w:rPr>
          <w:rFonts w:ascii="Arial" w:hAnsi="Arial" w:cs="Arial"/>
          <w:i/>
          <w:lang w:eastAsia="zh-CN"/>
        </w:rPr>
        <w:t xml:space="preserve">Key Issue </w:t>
      </w:r>
      <w:del w:id="4" w:author="user" w:date="2018-04-17T08:57:00Z">
        <w:r w:rsidR="00844FC2" w:rsidDel="00703885">
          <w:rPr>
            <w:rFonts w:ascii="Arial" w:hAnsi="Arial" w:cs="Arial"/>
            <w:i/>
            <w:lang w:eastAsia="zh-CN"/>
          </w:rPr>
          <w:delText xml:space="preserve">and corresponding </w:delText>
        </w:r>
        <w:r w:rsidR="005272D0" w:rsidDel="00703885">
          <w:rPr>
            <w:rFonts w:ascii="Arial" w:hAnsi="Arial" w:cs="Arial"/>
            <w:i/>
            <w:lang w:eastAsia="zh-CN"/>
          </w:rPr>
          <w:delText>solution</w:delText>
        </w:r>
        <w:r w:rsidR="00185DA2" w:rsidDel="00703885">
          <w:rPr>
            <w:rFonts w:ascii="Arial" w:hAnsi="Arial" w:cs="Arial"/>
            <w:i/>
            <w:lang w:eastAsia="zh-CN"/>
          </w:rPr>
          <w:delText xml:space="preserve"> </w:delText>
        </w:r>
      </w:del>
      <w:r w:rsidR="00185DA2">
        <w:rPr>
          <w:rFonts w:ascii="Arial" w:hAnsi="Arial" w:cs="Arial"/>
          <w:i/>
          <w:lang w:eastAsia="zh-CN"/>
        </w:rPr>
        <w:t xml:space="preserve">for </w:t>
      </w:r>
      <w:r w:rsidR="0097136E">
        <w:rPr>
          <w:rFonts w:ascii="Arial" w:hAnsi="Arial" w:cs="Arial"/>
          <w:i/>
          <w:lang w:eastAsia="zh-CN"/>
        </w:rPr>
        <w:t xml:space="preserve">future background </w:t>
      </w:r>
      <w:r w:rsidR="00422747">
        <w:rPr>
          <w:rFonts w:ascii="Arial" w:hAnsi="Arial" w:cs="Arial"/>
          <w:i/>
          <w:lang w:eastAsia="zh-CN"/>
        </w:rPr>
        <w:t>d</w:t>
      </w:r>
      <w:r w:rsidR="0097136E">
        <w:rPr>
          <w:rFonts w:ascii="Arial" w:hAnsi="Arial" w:cs="Arial"/>
          <w:i/>
          <w:lang w:eastAsia="zh-CN"/>
        </w:rPr>
        <w:t xml:space="preserve">ata </w:t>
      </w:r>
      <w:r w:rsidR="00422747">
        <w:rPr>
          <w:rFonts w:ascii="Arial" w:hAnsi="Arial" w:cs="Arial"/>
          <w:i/>
          <w:lang w:eastAsia="zh-CN"/>
        </w:rPr>
        <w:t>t</w:t>
      </w:r>
      <w:r w:rsidR="0097136E">
        <w:rPr>
          <w:rFonts w:ascii="Arial" w:hAnsi="Arial" w:cs="Arial"/>
          <w:i/>
          <w:lang w:eastAsia="zh-CN"/>
        </w:rPr>
        <w:t>ransfer</w:t>
      </w:r>
      <w:r w:rsidR="00185DA2">
        <w:rPr>
          <w:rFonts w:ascii="Arial" w:hAnsi="Arial" w:cs="Arial"/>
          <w:i/>
          <w:lang w:eastAsia="zh-CN"/>
        </w:rPr>
        <w:t>.</w:t>
      </w:r>
    </w:p>
    <w:p w:rsidR="0029597F" w:rsidRDefault="00F241AD" w:rsidP="00393AF4">
      <w:pPr>
        <w:pStyle w:val="1"/>
        <w:ind w:left="0" w:firstLine="0"/>
        <w:rPr>
          <w:lang w:eastAsia="zh-CN"/>
        </w:rPr>
      </w:pPr>
      <w:r>
        <w:rPr>
          <w:lang w:eastAsia="zh-CN"/>
        </w:rPr>
        <w:t xml:space="preserve">1 </w:t>
      </w:r>
      <w:r w:rsidR="008E7AB6">
        <w:rPr>
          <w:lang w:eastAsia="zh-CN"/>
        </w:rPr>
        <w:t>Introduction</w:t>
      </w:r>
    </w:p>
    <w:p w:rsidR="00411022" w:rsidRDefault="00205952" w:rsidP="00B46D33">
      <w:pPr>
        <w:pStyle w:val="B1"/>
        <w:ind w:left="0" w:firstLine="0"/>
        <w:rPr>
          <w:lang w:val="en-US" w:eastAsia="zh-CN"/>
        </w:rPr>
      </w:pPr>
      <w:r w:rsidRPr="00CA4EBA">
        <w:rPr>
          <w:rFonts w:eastAsia="MS Mincho"/>
        </w:rPr>
        <w:t>Currently, the PCF can provide one or more policies for background data transfer based on requests from the 3</w:t>
      </w:r>
      <w:r w:rsidRPr="00CA4EBA">
        <w:rPr>
          <w:rFonts w:eastAsia="MS Mincho"/>
          <w:vertAlign w:val="superscript"/>
        </w:rPr>
        <w:t>rd</w:t>
      </w:r>
      <w:r w:rsidRPr="00CA4EBA">
        <w:rPr>
          <w:rFonts w:eastAsia="MS Mincho"/>
        </w:rPr>
        <w:t xml:space="preserve"> party, before UE establishes the PDU session. Then, the PCF adopts the policies stored in the UDR. </w:t>
      </w:r>
      <w:r w:rsidR="007C59FA">
        <w:rPr>
          <w:lang w:val="en-US" w:eastAsia="zh-CN"/>
        </w:rPr>
        <w:t>T</w:t>
      </w:r>
      <w:r w:rsidR="00A4598C">
        <w:rPr>
          <w:lang w:val="en-US" w:eastAsia="zh-CN"/>
        </w:rPr>
        <w:t xml:space="preserve">he </w:t>
      </w:r>
      <w:r w:rsidR="00A4598C" w:rsidRPr="00A4598C">
        <w:rPr>
          <w:lang w:val="en-US" w:eastAsia="zh-CN"/>
        </w:rPr>
        <w:t>Procedures for future background data transfer</w:t>
      </w:r>
      <w:r w:rsidR="00A4598C">
        <w:rPr>
          <w:lang w:val="en-US" w:eastAsia="zh-CN"/>
        </w:rPr>
        <w:t xml:space="preserve"> as specified in TS 23.502, clause 4.16.7.2.</w:t>
      </w:r>
    </w:p>
    <w:bookmarkStart w:id="5" w:name="_MON_1581547308"/>
    <w:bookmarkEnd w:id="5"/>
    <w:p w:rsidR="002909B3" w:rsidRDefault="00E21094" w:rsidP="009D449D">
      <w:pPr>
        <w:jc w:val="center"/>
      </w:pPr>
      <w:r w:rsidRPr="00353BB9">
        <w:object w:dxaOrig="8705" w:dyaOrig="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90.15pt" o:ole="">
            <v:imagedata r:id="rId8" o:title=""/>
          </v:shape>
          <o:OLEObject Type="Embed" ProgID="Word.Picture.8" ShapeID="_x0000_i1025" DrawAspect="Content" ObjectID="_1585728300" r:id="rId9"/>
        </w:object>
      </w:r>
    </w:p>
    <w:p w:rsidR="00887FD7" w:rsidRPr="009D449D" w:rsidRDefault="00887FD7" w:rsidP="009D449D">
      <w:pPr>
        <w:pStyle w:val="TF"/>
        <w:rPr>
          <w:i/>
          <w:lang w:eastAsia="zh-CN"/>
        </w:rPr>
      </w:pPr>
      <w:r w:rsidRPr="009D449D">
        <w:rPr>
          <w:i/>
        </w:rPr>
        <w:t>Figure 4.16.7.2-1: Negotiation for future background data transfer</w:t>
      </w:r>
    </w:p>
    <w:p w:rsidR="00E1574B" w:rsidRPr="00CA4EBA" w:rsidRDefault="00E1574B" w:rsidP="00E1574B">
      <w:pPr>
        <w:pStyle w:val="B1"/>
        <w:ind w:left="0" w:firstLine="0"/>
        <w:rPr>
          <w:rFonts w:eastAsia="MS Mincho"/>
        </w:rPr>
      </w:pPr>
      <w:r w:rsidRPr="00CA4EBA">
        <w:rPr>
          <w:rFonts w:eastAsia="MS Mincho"/>
        </w:rPr>
        <w:t>However, the network condition in the particular location may change after the UE establishes PDU session. Then, there are certain scenarios that the policy becomes unsuitable. Therefore, it is required that the PCF considers the latest network condition and the policy shall be updated based on some condition.</w:t>
      </w:r>
    </w:p>
    <w:p w:rsidR="00E1574B" w:rsidRPr="00CA4EBA" w:rsidRDefault="00E1574B" w:rsidP="00E1574B">
      <w:pPr>
        <w:pStyle w:val="B1"/>
        <w:ind w:left="0" w:firstLine="0"/>
        <w:rPr>
          <w:lang w:eastAsia="zh-CN"/>
        </w:rPr>
      </w:pPr>
      <w:r w:rsidRPr="00CA4EBA">
        <w:rPr>
          <w:rFonts w:eastAsia="MS Mincho"/>
        </w:rPr>
        <w:t xml:space="preserve">It is beneficial to leverage NWDAF to perform the big data analysis </w:t>
      </w:r>
      <w:r w:rsidRPr="00CA4EBA">
        <w:t xml:space="preserve">in order </w:t>
      </w:r>
      <w:r w:rsidRPr="00CA4EBA">
        <w:rPr>
          <w:rFonts w:eastAsia="MS Mincho"/>
        </w:rPr>
        <w:t>to create and to update a suitable policy. However, it is not clear how the network creates or updates the policy and notifies it of the 3</w:t>
      </w:r>
      <w:r w:rsidRPr="00CA4EBA">
        <w:rPr>
          <w:rFonts w:eastAsia="MS Mincho"/>
          <w:vertAlign w:val="superscript"/>
        </w:rPr>
        <w:t>rd</w:t>
      </w:r>
      <w:r w:rsidRPr="00CA4EBA">
        <w:rPr>
          <w:rFonts w:eastAsia="MS Mincho"/>
        </w:rPr>
        <w:t xml:space="preserve"> party.</w:t>
      </w:r>
    </w:p>
    <w:p w:rsidR="00785458" w:rsidRPr="00571071" w:rsidRDefault="001D7394" w:rsidP="00B46D33">
      <w:r>
        <w:t>This contribution</w:t>
      </w:r>
      <w:r w:rsidR="003551CF">
        <w:t xml:space="preserve"> proposes</w:t>
      </w:r>
      <w:r>
        <w:t xml:space="preserve"> </w:t>
      </w:r>
      <w:r w:rsidR="00D6259D">
        <w:t xml:space="preserve">a </w:t>
      </w:r>
      <w:r w:rsidR="008E6DE9">
        <w:t>new Key Issue for future background data transfer</w:t>
      </w:r>
      <w:del w:id="6" w:author="user" w:date="2018-04-17T08:57:00Z">
        <w:r w:rsidR="008E6DE9" w:rsidDel="00C7619D">
          <w:delText xml:space="preserve"> and a </w:delText>
        </w:r>
        <w:r w:rsidDel="00C7619D">
          <w:delText xml:space="preserve">solution for </w:delText>
        </w:r>
        <w:r w:rsidR="008E6DE9" w:rsidDel="00C7619D">
          <w:delText>the new Key Issue</w:delText>
        </w:r>
      </w:del>
      <w:r w:rsidR="008E6DE9">
        <w:t>.</w:t>
      </w:r>
    </w:p>
    <w:p w:rsidR="00331858" w:rsidRDefault="008A3A5F" w:rsidP="00393AF4">
      <w:pPr>
        <w:pStyle w:val="1"/>
        <w:rPr>
          <w:noProof/>
          <w:lang w:eastAsia="en-US"/>
        </w:rPr>
      </w:pPr>
      <w:r>
        <w:rPr>
          <w:noProof/>
          <w:lang w:eastAsia="en-US"/>
        </w:rPr>
        <w:lastRenderedPageBreak/>
        <w:t>2</w:t>
      </w:r>
      <w:r w:rsidR="00E8358E">
        <w:rPr>
          <w:noProof/>
          <w:lang w:eastAsia="en-US"/>
        </w:rPr>
        <w:t xml:space="preserve"> </w:t>
      </w:r>
      <w:r>
        <w:rPr>
          <w:noProof/>
          <w:lang w:eastAsia="en-US"/>
        </w:rPr>
        <w:t>Proposal</w:t>
      </w:r>
    </w:p>
    <w:p w:rsidR="00657AFF" w:rsidRDefault="00BB5297" w:rsidP="00BB5297">
      <w:pPr>
        <w:pStyle w:val="B1"/>
        <w:ind w:left="0" w:firstLine="0"/>
        <w:jc w:val="both"/>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rsidR="00657AFF" w:rsidRDefault="00657AFF" w:rsidP="00657AFF">
      <w:pPr>
        <w:ind w:left="420"/>
        <w:rPr>
          <w:lang w:eastAsia="zh-CN"/>
        </w:rPr>
      </w:pPr>
    </w:p>
    <w:p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902E5">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215ED4" w:rsidRPr="00BA0CCD" w:rsidRDefault="00215ED4" w:rsidP="0089020A">
      <w:pPr>
        <w:pStyle w:val="3"/>
        <w:rPr>
          <w:ins w:id="7" w:author="huawei user3" w:date="2018-04-10T08:56:00Z"/>
          <w:rFonts w:eastAsia="Malgun Gothic"/>
          <w:lang w:eastAsia="ko-KR"/>
          <w:rPrChange w:id="8" w:author="user1" w:date="2018-04-20T11:18:00Z">
            <w:rPr>
              <w:ins w:id="9" w:author="huawei user3" w:date="2018-04-10T08:56:00Z"/>
              <w:rFonts w:eastAsia="Malgun Gothic"/>
              <w:lang w:eastAsia="ko-KR"/>
            </w:rPr>
          </w:rPrChange>
        </w:rPr>
      </w:pPr>
      <w:bookmarkStart w:id="10" w:name="_Toc473190644"/>
      <w:bookmarkStart w:id="11" w:name="_Toc500949091"/>
      <w:ins w:id="12" w:author="huawei user3" w:date="2018-04-10T08:56:00Z">
        <w:r w:rsidRPr="00BA0CCD">
          <w:rPr>
            <w:lang w:val="en-US" w:eastAsia="ko-KR"/>
            <w:rPrChange w:id="13" w:author="user1" w:date="2018-04-20T11:18:00Z">
              <w:rPr>
                <w:lang w:val="en-US" w:eastAsia="ko-KR"/>
              </w:rPr>
            </w:rPrChange>
          </w:rPr>
          <w:t>5.2</w:t>
        </w:r>
        <w:proofErr w:type="gramStart"/>
        <w:r w:rsidRPr="00BA0CCD">
          <w:rPr>
            <w:lang w:val="en-US" w:eastAsia="ko-KR"/>
            <w:rPrChange w:id="14" w:author="user1" w:date="2018-04-20T11:18:00Z">
              <w:rPr>
                <w:lang w:val="en-US" w:eastAsia="ko-KR"/>
              </w:rPr>
            </w:rPrChange>
          </w:rPr>
          <w:t>.</w:t>
        </w:r>
        <w:r w:rsidRPr="00BA0CCD">
          <w:rPr>
            <w:lang w:eastAsia="ko-KR"/>
            <w:rPrChange w:id="15" w:author="user1" w:date="2018-04-20T11:18:00Z">
              <w:rPr>
                <w:lang w:eastAsia="ko-KR"/>
              </w:rPr>
            </w:rPrChange>
          </w:rPr>
          <w:t>X</w:t>
        </w:r>
        <w:proofErr w:type="gramEnd"/>
        <w:r w:rsidRPr="00BA0CCD">
          <w:rPr>
            <w:lang w:eastAsia="ko-KR"/>
            <w:rPrChange w:id="16" w:author="user1" w:date="2018-04-20T11:18:00Z">
              <w:rPr>
                <w:lang w:eastAsia="ko-KR"/>
              </w:rPr>
            </w:rPrChange>
          </w:rPr>
          <w:t xml:space="preserve"> </w:t>
        </w:r>
      </w:ins>
      <w:ins w:id="17" w:author="huawei user3" w:date="2018-04-10T09:02:00Z">
        <w:r w:rsidR="00F77F95" w:rsidRPr="00BA0CCD">
          <w:rPr>
            <w:lang w:eastAsia="ko-KR"/>
            <w:rPrChange w:id="18" w:author="user1" w:date="2018-04-20T11:18:00Z">
              <w:rPr>
                <w:lang w:eastAsia="ko-KR"/>
              </w:rPr>
            </w:rPrChange>
          </w:rPr>
          <w:t>Key Issue</w:t>
        </w:r>
      </w:ins>
      <w:ins w:id="19" w:author="huawei user3" w:date="2018-04-10T08:56:00Z">
        <w:r w:rsidRPr="00BA0CCD">
          <w:rPr>
            <w:lang w:eastAsia="ko-KR"/>
            <w:rPrChange w:id="20" w:author="user1" w:date="2018-04-20T11:18:00Z">
              <w:rPr>
                <w:lang w:eastAsia="ko-KR"/>
              </w:rPr>
            </w:rPrChange>
          </w:rPr>
          <w:t xml:space="preserve"> </w:t>
        </w:r>
      </w:ins>
      <w:ins w:id="21" w:author="huawei user3" w:date="2018-04-10T09:02:00Z">
        <w:r w:rsidR="00F77F95" w:rsidRPr="00BA0CCD">
          <w:rPr>
            <w:lang w:eastAsia="ko-KR"/>
            <w:rPrChange w:id="22" w:author="user1" w:date="2018-04-20T11:18:00Z">
              <w:rPr>
                <w:lang w:eastAsia="ko-KR"/>
              </w:rPr>
            </w:rPrChange>
          </w:rPr>
          <w:t>#</w:t>
        </w:r>
      </w:ins>
      <w:ins w:id="23" w:author="huawei user3" w:date="2018-04-10T08:56:00Z">
        <w:r w:rsidRPr="00BA0CCD">
          <w:rPr>
            <w:lang w:eastAsia="ko-KR"/>
            <w:rPrChange w:id="24" w:author="user1" w:date="2018-04-20T11:18:00Z">
              <w:rPr>
                <w:lang w:eastAsia="ko-KR"/>
              </w:rPr>
            </w:rPrChange>
          </w:rPr>
          <w:t xml:space="preserve">X: NWDAF assisting </w:t>
        </w:r>
      </w:ins>
      <w:ins w:id="25" w:author="huawei user3" w:date="2018-04-10T09:01:00Z">
        <w:r w:rsidR="008A1E54" w:rsidRPr="00BA0CCD">
          <w:rPr>
            <w:lang w:eastAsia="ko-KR"/>
            <w:rPrChange w:id="26" w:author="user1" w:date="2018-04-20T11:18:00Z">
              <w:rPr>
                <w:lang w:eastAsia="ko-KR"/>
              </w:rPr>
            </w:rPrChange>
          </w:rPr>
          <w:t>Future Background Data Transfer</w:t>
        </w:r>
      </w:ins>
    </w:p>
    <w:p w:rsidR="00215ED4" w:rsidRPr="00BA0CCD" w:rsidRDefault="00215ED4" w:rsidP="0089020A">
      <w:pPr>
        <w:pStyle w:val="4"/>
        <w:rPr>
          <w:ins w:id="27" w:author="huawei user3" w:date="2018-04-10T08:56:00Z"/>
          <w:lang w:eastAsia="ko-KR"/>
          <w:rPrChange w:id="28" w:author="user1" w:date="2018-04-20T11:18:00Z">
            <w:rPr>
              <w:ins w:id="29" w:author="huawei user3" w:date="2018-04-10T08:56:00Z"/>
              <w:lang w:eastAsia="ko-KR"/>
            </w:rPr>
          </w:rPrChange>
        </w:rPr>
      </w:pPr>
      <w:bookmarkStart w:id="30" w:name="_Toc462658743"/>
      <w:ins w:id="31" w:author="huawei user3" w:date="2018-04-10T08:56:00Z">
        <w:r w:rsidRPr="00BA0CCD">
          <w:rPr>
            <w:lang w:eastAsia="ko-KR"/>
            <w:rPrChange w:id="32" w:author="user1" w:date="2018-04-20T11:18:00Z">
              <w:rPr>
                <w:lang w:eastAsia="ko-KR"/>
              </w:rPr>
            </w:rPrChange>
          </w:rPr>
          <w:t>5</w:t>
        </w:r>
        <w:r w:rsidRPr="00BA0CCD">
          <w:rPr>
            <w:rFonts w:hint="eastAsia"/>
            <w:lang w:eastAsia="zh-CN"/>
            <w:rPrChange w:id="33" w:author="user1" w:date="2018-04-20T11:18:00Z">
              <w:rPr>
                <w:rFonts w:hint="eastAsia"/>
                <w:lang w:eastAsia="zh-CN"/>
              </w:rPr>
            </w:rPrChange>
          </w:rPr>
          <w:t>.</w:t>
        </w:r>
        <w:r w:rsidRPr="00BA0CCD">
          <w:rPr>
            <w:lang w:eastAsia="zh-CN"/>
            <w:rPrChange w:id="34" w:author="user1" w:date="2018-04-20T11:18:00Z">
              <w:rPr>
                <w:lang w:eastAsia="zh-CN"/>
              </w:rPr>
            </w:rPrChange>
          </w:rPr>
          <w:t>2</w:t>
        </w:r>
        <w:proofErr w:type="gramStart"/>
        <w:r w:rsidRPr="00BA0CCD">
          <w:rPr>
            <w:lang w:eastAsia="zh-CN"/>
            <w:rPrChange w:id="35" w:author="user1" w:date="2018-04-20T11:18:00Z">
              <w:rPr>
                <w:lang w:eastAsia="zh-CN"/>
              </w:rPr>
            </w:rPrChange>
          </w:rPr>
          <w:t>.</w:t>
        </w:r>
        <w:r w:rsidRPr="00BA0CCD">
          <w:rPr>
            <w:lang w:eastAsia="ko-KR"/>
            <w:rPrChange w:id="36" w:author="user1" w:date="2018-04-20T11:18:00Z">
              <w:rPr>
                <w:lang w:eastAsia="ko-KR"/>
              </w:rPr>
            </w:rPrChange>
          </w:rPr>
          <w:t>X</w:t>
        </w:r>
        <w:r w:rsidRPr="00BA0CCD">
          <w:rPr>
            <w:rFonts w:hint="eastAsia"/>
            <w:lang w:eastAsia="ko-KR"/>
            <w:rPrChange w:id="37" w:author="user1" w:date="2018-04-20T11:18:00Z">
              <w:rPr>
                <w:rFonts w:hint="eastAsia"/>
                <w:lang w:eastAsia="ko-KR"/>
              </w:rPr>
            </w:rPrChange>
          </w:rPr>
          <w:t>.1</w:t>
        </w:r>
        <w:proofErr w:type="gramEnd"/>
        <w:r w:rsidRPr="00BA0CCD">
          <w:rPr>
            <w:rFonts w:hint="eastAsia"/>
            <w:lang w:eastAsia="ko-KR"/>
            <w:rPrChange w:id="38" w:author="user1" w:date="2018-04-20T11:18:00Z">
              <w:rPr>
                <w:rFonts w:hint="eastAsia"/>
                <w:lang w:eastAsia="ko-KR"/>
              </w:rPr>
            </w:rPrChange>
          </w:rPr>
          <w:tab/>
        </w:r>
        <w:r w:rsidRPr="00BA0CCD">
          <w:rPr>
            <w:lang w:eastAsia="ko-KR"/>
            <w:rPrChange w:id="39" w:author="user1" w:date="2018-04-20T11:18:00Z">
              <w:rPr>
                <w:lang w:eastAsia="ko-KR"/>
              </w:rPr>
            </w:rPrChange>
          </w:rPr>
          <w:t>D</w:t>
        </w:r>
        <w:r w:rsidRPr="00BA0CCD">
          <w:rPr>
            <w:rFonts w:hint="eastAsia"/>
            <w:lang w:eastAsia="ko-KR"/>
            <w:rPrChange w:id="40" w:author="user1" w:date="2018-04-20T11:18:00Z">
              <w:rPr>
                <w:rFonts w:hint="eastAsia"/>
                <w:lang w:eastAsia="ko-KR"/>
              </w:rPr>
            </w:rPrChange>
          </w:rPr>
          <w:t>escription</w:t>
        </w:r>
        <w:bookmarkEnd w:id="30"/>
      </w:ins>
    </w:p>
    <w:p w:rsidR="00CF0C3D" w:rsidRPr="00BA0CCD" w:rsidRDefault="00CF0C3D" w:rsidP="00CF0C3D">
      <w:pPr>
        <w:rPr>
          <w:ins w:id="41" w:author="huawei user3" w:date="2018-04-10T08:59:00Z"/>
          <w:lang w:eastAsia="zh-CN"/>
          <w:rPrChange w:id="42" w:author="user1" w:date="2018-04-20T11:18:00Z">
            <w:rPr>
              <w:ins w:id="43" w:author="huawei user3" w:date="2018-04-10T08:59:00Z"/>
              <w:lang w:eastAsia="zh-CN"/>
            </w:rPr>
          </w:rPrChange>
        </w:rPr>
      </w:pPr>
      <w:ins w:id="44" w:author="huawei user3" w:date="2018-04-10T08:59:00Z">
        <w:r w:rsidRPr="00BA0CCD">
          <w:rPr>
            <w:lang w:eastAsia="zh-CN"/>
            <w:rPrChange w:id="45" w:author="user1" w:date="2018-04-20T11:18:00Z">
              <w:rPr>
                <w:lang w:eastAsia="zh-CN"/>
              </w:rPr>
            </w:rPrChange>
          </w:rPr>
          <w:t xml:space="preserve">To satisfy the identified use case #5, </w:t>
        </w:r>
      </w:ins>
      <w:ins w:id="46" w:author="LTHM1" w:date="2018-04-17T20:50:00Z">
        <w:r w:rsidR="00784B0F" w:rsidRPr="00BA0CCD">
          <w:rPr>
            <w:lang w:eastAsia="zh-CN"/>
            <w:rPrChange w:id="47" w:author="user1" w:date="2018-04-20T11:18:00Z">
              <w:rPr>
                <w:lang w:eastAsia="zh-CN"/>
              </w:rPr>
            </w:rPrChange>
          </w:rPr>
          <w:t xml:space="preserve">where </w:t>
        </w:r>
        <w:r w:rsidR="00784B0F" w:rsidRPr="00BA0CCD">
          <w:rPr>
            <w:lang w:eastAsia="ko-KR"/>
            <w:rPrChange w:id="48" w:author="user1" w:date="2018-04-20T11:18:00Z">
              <w:rPr>
                <w:lang w:eastAsia="ko-KR"/>
              </w:rPr>
            </w:rPrChange>
          </w:rPr>
          <w:t xml:space="preserve">NWDAF provide </w:t>
        </w:r>
      </w:ins>
      <w:ins w:id="49" w:author="user1" w:date="2018-04-18T22:20:00Z">
        <w:r w:rsidR="00A52D94" w:rsidRPr="00BA0CCD">
          <w:rPr>
            <w:lang w:eastAsia="zh-CN"/>
            <w:rPrChange w:id="50" w:author="user1" w:date="2018-04-20T11:18:00Z">
              <w:rPr>
                <w:highlight w:val="yellow"/>
                <w:lang w:eastAsia="zh-CN"/>
              </w:rPr>
            </w:rPrChange>
          </w:rPr>
          <w:t>analytics information</w:t>
        </w:r>
      </w:ins>
      <w:ins w:id="51" w:author="user1" w:date="2018-04-18T22:26:00Z">
        <w:r w:rsidR="00360855" w:rsidRPr="00BA0CCD">
          <w:rPr>
            <w:rFonts w:hint="eastAsia"/>
            <w:lang w:eastAsia="zh-CN"/>
            <w:rPrChange w:id="52" w:author="user1" w:date="2018-04-20T11:18:00Z">
              <w:rPr>
                <w:rFonts w:hint="eastAsia"/>
                <w:lang w:eastAsia="zh-CN"/>
              </w:rPr>
            </w:rPrChange>
          </w:rPr>
          <w:t xml:space="preserve"> </w:t>
        </w:r>
      </w:ins>
      <w:ins w:id="53" w:author="LTHM1" w:date="2018-04-17T20:50:00Z">
        <w:r w:rsidR="00784B0F" w:rsidRPr="00BA0CCD">
          <w:rPr>
            <w:lang w:eastAsia="ko-KR"/>
            <w:rPrChange w:id="54" w:author="user1" w:date="2018-04-20T11:18:00Z">
              <w:rPr>
                <w:lang w:eastAsia="ko-KR"/>
              </w:rPr>
            </w:rPrChange>
          </w:rPr>
          <w:t>for Future Background Data Transfer</w:t>
        </w:r>
      </w:ins>
      <w:ins w:id="55" w:author="user1" w:date="2018-04-18T22:26:00Z">
        <w:r w:rsidR="00360855" w:rsidRPr="00BA0CCD">
          <w:rPr>
            <w:rFonts w:hint="eastAsia"/>
            <w:lang w:eastAsia="zh-CN"/>
            <w:rPrChange w:id="56" w:author="user1" w:date="2018-04-20T11:18:00Z">
              <w:rPr>
                <w:rFonts w:hint="eastAsia"/>
                <w:lang w:eastAsia="zh-CN"/>
              </w:rPr>
            </w:rPrChange>
          </w:rPr>
          <w:t>,</w:t>
        </w:r>
        <w:r w:rsidR="006A1868" w:rsidRPr="00BA0CCD">
          <w:rPr>
            <w:rFonts w:hint="eastAsia"/>
            <w:lang w:eastAsia="zh-CN"/>
            <w:rPrChange w:id="57" w:author="user1" w:date="2018-04-20T11:18:00Z">
              <w:rPr>
                <w:rFonts w:hint="eastAsia"/>
                <w:lang w:eastAsia="zh-CN"/>
              </w:rPr>
            </w:rPrChange>
          </w:rPr>
          <w:t xml:space="preserve"> the</w:t>
        </w:r>
      </w:ins>
      <w:ins w:id="58" w:author="LTHM1" w:date="2018-04-17T20:50:00Z">
        <w:r w:rsidR="00784B0F" w:rsidRPr="00BA0CCD">
          <w:rPr>
            <w:lang w:eastAsia="zh-CN"/>
            <w:rPrChange w:id="59" w:author="user1" w:date="2018-04-20T11:18:00Z">
              <w:rPr>
                <w:lang w:eastAsia="zh-CN"/>
              </w:rPr>
            </w:rPrChange>
          </w:rPr>
          <w:t xml:space="preserve"> </w:t>
        </w:r>
      </w:ins>
      <w:ins w:id="60" w:author="huawei user3" w:date="2018-04-10T08:59:00Z">
        <w:r w:rsidRPr="00BA0CCD">
          <w:rPr>
            <w:lang w:eastAsia="zh-CN"/>
            <w:rPrChange w:id="61" w:author="user1" w:date="2018-04-20T11:18:00Z">
              <w:rPr>
                <w:lang w:eastAsia="zh-CN"/>
              </w:rPr>
            </w:rPrChange>
          </w:rPr>
          <w:t>following issues need to be studied:</w:t>
        </w:r>
      </w:ins>
    </w:p>
    <w:p w:rsidR="003D4028" w:rsidRPr="00BA0CCD" w:rsidRDefault="00ED2994" w:rsidP="003D4028">
      <w:pPr>
        <w:pStyle w:val="B1"/>
        <w:rPr>
          <w:ins w:id="62" w:author="att3" w:date="2018-04-16T19:47:00Z"/>
          <w:lang w:eastAsia="zh-CN"/>
          <w:rPrChange w:id="63" w:author="user1" w:date="2018-04-20T11:18:00Z">
            <w:rPr>
              <w:ins w:id="64" w:author="att3" w:date="2018-04-16T19:47:00Z"/>
              <w:lang w:eastAsia="zh-CN"/>
            </w:rPr>
          </w:rPrChange>
        </w:rPr>
      </w:pPr>
      <w:ins w:id="65" w:author="huawei user3" w:date="2018-04-10T08:59:00Z">
        <w:r w:rsidRPr="00BA0CCD">
          <w:rPr>
            <w:rPrChange w:id="66" w:author="user1" w:date="2018-04-20T11:18:00Z">
              <w:rPr/>
            </w:rPrChange>
          </w:rPr>
          <w:t>-</w:t>
        </w:r>
        <w:r w:rsidRPr="00BA0CCD">
          <w:rPr>
            <w:rPrChange w:id="67" w:author="user1" w:date="2018-04-20T11:18:00Z">
              <w:rPr/>
            </w:rPrChange>
          </w:rPr>
          <w:tab/>
        </w:r>
      </w:ins>
      <w:ins w:id="68" w:author="user" w:date="2018-04-17T08:59:00Z">
        <w:r w:rsidR="00DC5916" w:rsidRPr="00BA0CCD">
          <w:rPr>
            <w:rFonts w:hint="eastAsia"/>
            <w:lang w:eastAsia="zh-CN"/>
            <w:rPrChange w:id="69" w:author="user1" w:date="2018-04-20T11:18:00Z">
              <w:rPr>
                <w:rFonts w:hint="eastAsia"/>
                <w:lang w:eastAsia="zh-CN"/>
              </w:rPr>
            </w:rPrChange>
          </w:rPr>
          <w:t>W</w:t>
        </w:r>
      </w:ins>
      <w:ins w:id="70" w:author="huawei user3" w:date="2018-04-10T08:59:00Z">
        <w:r w:rsidRPr="00BA0CCD">
          <w:rPr>
            <w:rPrChange w:id="71" w:author="user1" w:date="2018-04-20T11:18:00Z">
              <w:rPr/>
            </w:rPrChange>
          </w:rPr>
          <w:t xml:space="preserve">hat types of </w:t>
        </w:r>
      </w:ins>
      <w:ins w:id="72" w:author="user1" w:date="2018-04-18T22:20:00Z">
        <w:r w:rsidR="00377A34" w:rsidRPr="00BA0CCD">
          <w:rPr>
            <w:lang w:eastAsia="zh-CN"/>
            <w:rPrChange w:id="73" w:author="user1" w:date="2018-04-20T11:18:00Z">
              <w:rPr>
                <w:highlight w:val="yellow"/>
                <w:lang w:eastAsia="zh-CN"/>
              </w:rPr>
            </w:rPrChange>
          </w:rPr>
          <w:t>analytics information</w:t>
        </w:r>
      </w:ins>
      <w:ins w:id="74" w:author="LTHM1" w:date="2018-04-17T20:50:00Z">
        <w:r w:rsidR="00784B0F" w:rsidRPr="00BA0CCD">
          <w:rPr>
            <w:lang w:eastAsia="ko-KR"/>
            <w:rPrChange w:id="75" w:author="user1" w:date="2018-04-20T11:18:00Z">
              <w:rPr>
                <w:lang w:eastAsia="ko-KR"/>
              </w:rPr>
            </w:rPrChange>
          </w:rPr>
          <w:t xml:space="preserve"> for Future Background Data Transfer</w:t>
        </w:r>
        <w:r w:rsidR="00784B0F" w:rsidRPr="00BA0CCD">
          <w:rPr>
            <w:lang w:eastAsia="zh-CN"/>
            <w:rPrChange w:id="76" w:author="user1" w:date="2018-04-20T11:18:00Z">
              <w:rPr>
                <w:lang w:eastAsia="zh-CN"/>
              </w:rPr>
            </w:rPrChange>
          </w:rPr>
          <w:t xml:space="preserve"> </w:t>
        </w:r>
      </w:ins>
      <w:ins w:id="77" w:author="huawei user3" w:date="2018-04-10T08:59:00Z">
        <w:r w:rsidRPr="00BA0CCD">
          <w:rPr>
            <w:rPrChange w:id="78" w:author="user1" w:date="2018-04-20T11:18:00Z">
              <w:rPr/>
            </w:rPrChange>
          </w:rPr>
          <w:t xml:space="preserve">could be provided by NWDAF </w:t>
        </w:r>
      </w:ins>
      <w:ins w:id="79" w:author="user" w:date="2018-04-16T22:55:00Z">
        <w:r w:rsidR="00181DDC" w:rsidRPr="00BA0CCD">
          <w:rPr>
            <w:rFonts w:hint="eastAsia"/>
            <w:lang w:eastAsia="zh-CN"/>
            <w:rPrChange w:id="80" w:author="user1" w:date="2018-04-20T11:18:00Z">
              <w:rPr>
                <w:rFonts w:hint="eastAsia"/>
                <w:lang w:eastAsia="zh-CN"/>
              </w:rPr>
            </w:rPrChange>
          </w:rPr>
          <w:t>for</w:t>
        </w:r>
      </w:ins>
      <w:ins w:id="81" w:author="huawei user3" w:date="2018-04-10T08:59:00Z">
        <w:r w:rsidRPr="00BA0CCD">
          <w:rPr>
            <w:rPrChange w:id="82" w:author="user1" w:date="2018-04-20T11:18:00Z">
              <w:rPr/>
            </w:rPrChange>
          </w:rPr>
          <w:t xml:space="preserve"> the PCF </w:t>
        </w:r>
      </w:ins>
      <w:ins w:id="83" w:author="user" w:date="2018-04-16T22:55:00Z">
        <w:r w:rsidR="00181DDC" w:rsidRPr="00BA0CCD">
          <w:rPr>
            <w:rFonts w:hint="eastAsia"/>
            <w:lang w:eastAsia="zh-CN"/>
            <w:rPrChange w:id="84" w:author="user1" w:date="2018-04-20T11:18:00Z">
              <w:rPr>
                <w:rFonts w:hint="eastAsia"/>
                <w:lang w:eastAsia="zh-CN"/>
              </w:rPr>
            </w:rPrChange>
          </w:rPr>
          <w:t xml:space="preserve">to determine </w:t>
        </w:r>
      </w:ins>
      <w:ins w:id="85" w:author="huawei user3" w:date="2018-04-10T08:59:00Z">
        <w:r w:rsidRPr="00BA0CCD">
          <w:rPr>
            <w:rPrChange w:id="86" w:author="user1" w:date="2018-04-20T11:18:00Z">
              <w:rPr/>
            </w:rPrChange>
          </w:rPr>
          <w:t>the policy</w:t>
        </w:r>
      </w:ins>
      <w:ins w:id="87" w:author="user" w:date="2018-04-16T22:55:00Z">
        <w:r w:rsidR="00181DDC" w:rsidRPr="00BA0CCD">
          <w:rPr>
            <w:rFonts w:hint="eastAsia"/>
            <w:lang w:eastAsia="zh-CN"/>
            <w:rPrChange w:id="88" w:author="user1" w:date="2018-04-20T11:18:00Z">
              <w:rPr>
                <w:rFonts w:hint="eastAsia"/>
                <w:lang w:eastAsia="zh-CN"/>
              </w:rPr>
            </w:rPrChange>
          </w:rPr>
          <w:t xml:space="preserve"> of f</w:t>
        </w:r>
        <w:r w:rsidR="00181DDC" w:rsidRPr="00BA0CCD">
          <w:rPr>
            <w:lang w:eastAsia="ko-KR"/>
            <w:rPrChange w:id="89" w:author="user1" w:date="2018-04-20T11:18:00Z">
              <w:rPr>
                <w:lang w:eastAsia="ko-KR"/>
              </w:rPr>
            </w:rPrChange>
          </w:rPr>
          <w:t xml:space="preserve">uture </w:t>
        </w:r>
        <w:r w:rsidR="00181DDC" w:rsidRPr="00BA0CCD">
          <w:rPr>
            <w:rFonts w:hint="eastAsia"/>
            <w:lang w:eastAsia="zh-CN"/>
            <w:rPrChange w:id="90" w:author="user1" w:date="2018-04-20T11:18:00Z">
              <w:rPr>
                <w:rFonts w:hint="eastAsia"/>
                <w:lang w:eastAsia="zh-CN"/>
              </w:rPr>
            </w:rPrChange>
          </w:rPr>
          <w:t>b</w:t>
        </w:r>
        <w:r w:rsidR="00181DDC" w:rsidRPr="00BA0CCD">
          <w:rPr>
            <w:lang w:eastAsia="ko-KR"/>
            <w:rPrChange w:id="91" w:author="user1" w:date="2018-04-20T11:18:00Z">
              <w:rPr>
                <w:lang w:eastAsia="ko-KR"/>
              </w:rPr>
            </w:rPrChange>
          </w:rPr>
          <w:t xml:space="preserve">ackground </w:t>
        </w:r>
        <w:r w:rsidR="00181DDC" w:rsidRPr="00BA0CCD">
          <w:rPr>
            <w:rFonts w:hint="eastAsia"/>
            <w:lang w:eastAsia="zh-CN"/>
            <w:rPrChange w:id="92" w:author="user1" w:date="2018-04-20T11:18:00Z">
              <w:rPr>
                <w:rFonts w:hint="eastAsia"/>
                <w:lang w:eastAsia="zh-CN"/>
              </w:rPr>
            </w:rPrChange>
          </w:rPr>
          <w:t>d</w:t>
        </w:r>
        <w:r w:rsidR="00181DDC" w:rsidRPr="00BA0CCD">
          <w:rPr>
            <w:lang w:eastAsia="ko-KR"/>
            <w:rPrChange w:id="93" w:author="user1" w:date="2018-04-20T11:18:00Z">
              <w:rPr>
                <w:lang w:eastAsia="ko-KR"/>
              </w:rPr>
            </w:rPrChange>
          </w:rPr>
          <w:t xml:space="preserve">ata </w:t>
        </w:r>
      </w:ins>
      <w:ins w:id="94" w:author="user" w:date="2018-04-16T22:56:00Z">
        <w:r w:rsidR="00181DDC" w:rsidRPr="00BA0CCD">
          <w:rPr>
            <w:rFonts w:hint="eastAsia"/>
            <w:lang w:eastAsia="zh-CN"/>
            <w:rPrChange w:id="95" w:author="user1" w:date="2018-04-20T11:18:00Z">
              <w:rPr>
                <w:rFonts w:hint="eastAsia"/>
                <w:lang w:eastAsia="zh-CN"/>
              </w:rPr>
            </w:rPrChange>
          </w:rPr>
          <w:t>t</w:t>
        </w:r>
      </w:ins>
      <w:ins w:id="96" w:author="user" w:date="2018-04-16T22:55:00Z">
        <w:r w:rsidR="00181DDC" w:rsidRPr="00BA0CCD">
          <w:rPr>
            <w:lang w:eastAsia="ko-KR"/>
            <w:rPrChange w:id="97" w:author="user1" w:date="2018-04-20T11:18:00Z">
              <w:rPr>
                <w:lang w:eastAsia="ko-KR"/>
              </w:rPr>
            </w:rPrChange>
          </w:rPr>
          <w:t>ransfer</w:t>
        </w:r>
      </w:ins>
      <w:ins w:id="98" w:author="huawei user3" w:date="2018-04-10T08:59:00Z">
        <w:r w:rsidRPr="00BA0CCD">
          <w:rPr>
            <w:lang w:eastAsia="zh-CN"/>
            <w:rPrChange w:id="99" w:author="user1" w:date="2018-04-20T11:18:00Z">
              <w:rPr>
                <w:lang w:eastAsia="zh-CN"/>
              </w:rPr>
            </w:rPrChange>
          </w:rPr>
          <w:t>,</w:t>
        </w:r>
      </w:ins>
    </w:p>
    <w:p w:rsidR="003D4028" w:rsidRPr="00CA4EBA" w:rsidRDefault="00747972" w:rsidP="003D4028">
      <w:pPr>
        <w:pStyle w:val="B1"/>
        <w:rPr>
          <w:ins w:id="100" w:author="huawei user3" w:date="2018-04-10T08:59:00Z"/>
          <w:lang w:eastAsia="zh-CN"/>
        </w:rPr>
      </w:pPr>
      <w:ins w:id="101" w:author="user1" w:date="2018-04-18T09:49:00Z">
        <w:r w:rsidRPr="00BA0CCD">
          <w:rPr>
            <w:rFonts w:hint="eastAsia"/>
            <w:lang w:eastAsia="zh-CN"/>
            <w:rPrChange w:id="102" w:author="user1" w:date="2018-04-20T11:18:00Z">
              <w:rPr>
                <w:rFonts w:hint="eastAsia"/>
                <w:lang w:eastAsia="zh-CN"/>
              </w:rPr>
            </w:rPrChange>
          </w:rPr>
          <w:t xml:space="preserve">-  </w:t>
        </w:r>
      </w:ins>
      <w:ins w:id="103" w:author="att3" w:date="2018-04-16T19:47:00Z">
        <w:r w:rsidR="002B28B3" w:rsidRPr="00BA0CCD">
          <w:rPr>
            <w:lang w:eastAsia="zh-CN"/>
            <w:rPrChange w:id="104" w:author="user1" w:date="2018-04-20T11:18:00Z">
              <w:rPr>
                <w:lang w:eastAsia="zh-CN"/>
              </w:rPr>
            </w:rPrChange>
          </w:rPr>
          <w:t xml:space="preserve">What information </w:t>
        </w:r>
      </w:ins>
      <w:ins w:id="105" w:author="att3" w:date="2018-04-16T19:48:00Z">
        <w:r w:rsidR="002B28B3" w:rsidRPr="00BA0CCD">
          <w:rPr>
            <w:lang w:eastAsia="zh-CN"/>
            <w:rPrChange w:id="106" w:author="user1" w:date="2018-04-20T11:18:00Z">
              <w:rPr>
                <w:lang w:eastAsia="zh-CN"/>
              </w:rPr>
            </w:rPrChange>
          </w:rPr>
          <w:t xml:space="preserve">does NWDAF </w:t>
        </w:r>
      </w:ins>
      <w:ins w:id="107" w:author="LTHM1" w:date="2018-04-17T20:51:00Z">
        <w:r w:rsidR="00784B0F" w:rsidRPr="00BA0CCD">
          <w:rPr>
            <w:lang w:eastAsia="zh-CN"/>
            <w:rPrChange w:id="108" w:author="user1" w:date="2018-04-20T11:18:00Z">
              <w:rPr>
                <w:lang w:eastAsia="zh-CN"/>
              </w:rPr>
            </w:rPrChange>
          </w:rPr>
          <w:t xml:space="preserve">need as </w:t>
        </w:r>
      </w:ins>
      <w:ins w:id="109" w:author="att3" w:date="2018-04-16T19:48:00Z">
        <w:r w:rsidR="002B28B3" w:rsidRPr="00BA0CCD">
          <w:rPr>
            <w:lang w:eastAsia="zh-CN"/>
            <w:rPrChange w:id="110" w:author="user1" w:date="2018-04-20T11:18:00Z">
              <w:rPr>
                <w:lang w:eastAsia="zh-CN"/>
              </w:rPr>
            </w:rPrChange>
          </w:rPr>
          <w:t xml:space="preserve">input </w:t>
        </w:r>
      </w:ins>
      <w:ins w:id="111" w:author="LTHM1" w:date="2018-04-17T20:51:00Z">
        <w:r w:rsidR="00784B0F" w:rsidRPr="00BA0CCD">
          <w:rPr>
            <w:lang w:eastAsia="zh-CN"/>
            <w:rPrChange w:id="112" w:author="user1" w:date="2018-04-20T11:18:00Z">
              <w:rPr>
                <w:lang w:eastAsia="zh-CN"/>
              </w:rPr>
            </w:rPrChange>
          </w:rPr>
          <w:t xml:space="preserve">to determine such </w:t>
        </w:r>
      </w:ins>
      <w:ins w:id="113" w:author="user1" w:date="2018-04-18T22:15:00Z">
        <w:r w:rsidR="00947546" w:rsidRPr="00BA0CCD">
          <w:rPr>
            <w:lang w:eastAsia="zh-CN"/>
            <w:rPrChange w:id="114" w:author="user1" w:date="2018-04-20T11:18:00Z">
              <w:rPr>
                <w:highlight w:val="yellow"/>
                <w:lang w:eastAsia="zh-CN"/>
              </w:rPr>
            </w:rPrChange>
          </w:rPr>
          <w:t>analytics information</w:t>
        </w:r>
      </w:ins>
    </w:p>
    <w:p w:rsidR="00014D82" w:rsidRPr="00CA4EBA" w:rsidRDefault="00014D82" w:rsidP="00014D82">
      <w:pPr>
        <w:pStyle w:val="4"/>
        <w:rPr>
          <w:ins w:id="115" w:author="huawei user3" w:date="2018-04-10T09:02:00Z"/>
        </w:rPr>
      </w:pPr>
      <w:bookmarkStart w:id="116" w:name="_Toc508717940"/>
      <w:ins w:id="117" w:author="huawei user3" w:date="2018-04-10T09:02:00Z">
        <w:r w:rsidRPr="00CA4EBA">
          <w:t>5.</w:t>
        </w:r>
        <w:r w:rsidRPr="00CA4EBA">
          <w:rPr>
            <w:lang w:eastAsia="zh-CN"/>
          </w:rPr>
          <w:t>2</w:t>
        </w:r>
        <w:proofErr w:type="gramStart"/>
        <w:r w:rsidRPr="00CA4EBA">
          <w:rPr>
            <w:lang w:eastAsia="zh-CN"/>
          </w:rPr>
          <w:t>.</w:t>
        </w:r>
        <w:r>
          <w:rPr>
            <w:lang w:eastAsia="zh-CN"/>
          </w:rPr>
          <w:t>X</w:t>
        </w:r>
        <w:r w:rsidRPr="00CA4EBA">
          <w:rPr>
            <w:lang w:eastAsia="zh-CN"/>
          </w:rPr>
          <w:t>.1</w:t>
        </w:r>
        <w:proofErr w:type="gramEnd"/>
        <w:r w:rsidRPr="00CA4EBA">
          <w:tab/>
          <w:t>Requirements</w:t>
        </w:r>
        <w:bookmarkEnd w:id="116"/>
      </w:ins>
    </w:p>
    <w:p w:rsidR="00014D82" w:rsidRDefault="00014D82" w:rsidP="0089020A">
      <w:pPr>
        <w:pStyle w:val="EditorsNote"/>
        <w:rPr>
          <w:ins w:id="118" w:author="huawei user3" w:date="2018-04-10T08:55:00Z"/>
        </w:rPr>
      </w:pPr>
      <w:ins w:id="119" w:author="huawei user3" w:date="2018-04-10T09:02:00Z">
        <w:r w:rsidRPr="00CA4EBA">
          <w:t>Editor</w:t>
        </w:r>
        <w:r>
          <w:t>'</w:t>
        </w:r>
        <w:r w:rsidRPr="00CA4EBA">
          <w:t xml:space="preserve">s </w:t>
        </w:r>
        <w:r>
          <w:t>note:</w:t>
        </w:r>
        <w:r w:rsidRPr="00CA4EBA">
          <w:rPr>
            <w:lang w:eastAsia="ko-KR"/>
          </w:rPr>
          <w:tab/>
          <w:t>This clause provides the requirements the solutions to this key issue need to address.</w:t>
        </w:r>
      </w:ins>
    </w:p>
    <w:p w:rsidR="00B22CFE" w:rsidRPr="00181DDC" w:rsidRDefault="00E625AF" w:rsidP="00181D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8302E">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48302E">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bookmarkEnd w:id="10"/>
      <w:bookmarkEnd w:id="11"/>
    </w:p>
    <w:sectPr w:rsidR="00B22CFE" w:rsidRPr="00181DDC" w:rsidSect="0058793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FCC" w:rsidRDefault="000F1FCC">
      <w:r>
        <w:separator/>
      </w:r>
    </w:p>
    <w:p w:rsidR="000F1FCC" w:rsidRDefault="000F1FCC"/>
  </w:endnote>
  <w:endnote w:type="continuationSeparator" w:id="0">
    <w:p w:rsidR="000F1FCC" w:rsidRDefault="000F1FCC">
      <w:r>
        <w:continuationSeparator/>
      </w:r>
    </w:p>
    <w:p w:rsidR="000F1FCC" w:rsidRDefault="000F1FC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FCC" w:rsidRDefault="000F1FCC">
      <w:r>
        <w:separator/>
      </w:r>
    </w:p>
    <w:p w:rsidR="000F1FCC" w:rsidRDefault="000F1FCC"/>
  </w:footnote>
  <w:footnote w:type="continuationSeparator" w:id="0">
    <w:p w:rsidR="000F1FCC" w:rsidRDefault="000F1FCC">
      <w:r>
        <w:continuationSeparator/>
      </w:r>
    </w:p>
    <w:p w:rsidR="000F1FCC" w:rsidRDefault="000F1FC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 w:rsidR="0079388F" w:rsidRDefault="007938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Pr="00784B0F" w:rsidRDefault="0057723C">
    <w:pPr>
      <w:framePr w:w="2851" w:h="244" w:hRule="exact" w:wrap="around" w:vAnchor="text" w:hAnchor="page" w:x="1156" w:y="-1"/>
      <w:rPr>
        <w:rFonts w:ascii="Arial" w:hAnsi="Arial" w:cs="Arial"/>
        <w:b/>
        <w:bCs/>
        <w:sz w:val="18"/>
        <w:lang w:val="fr-FR"/>
        <w:rPrChange w:id="120" w:author="LTHM0" w:date="2018-04-17T20:47:00Z">
          <w:rPr>
            <w:rFonts w:ascii="Arial" w:hAnsi="Arial" w:cs="Arial"/>
            <w:b/>
            <w:bCs/>
            <w:sz w:val="18"/>
          </w:rPr>
        </w:rPrChange>
      </w:rPr>
    </w:pPr>
    <w:r w:rsidRPr="0057723C">
      <w:rPr>
        <w:rFonts w:ascii="Arial" w:hAnsi="Arial" w:cs="Arial"/>
        <w:b/>
        <w:bCs/>
        <w:sz w:val="18"/>
        <w:lang w:val="fr-FR"/>
        <w:rPrChange w:id="121" w:author="LTHM0" w:date="2018-04-17T20:47:00Z">
          <w:rPr>
            <w:rFonts w:ascii="Arial" w:hAnsi="Arial" w:cs="Arial"/>
            <w:b/>
            <w:bCs/>
            <w:sz w:val="18"/>
          </w:rPr>
        </w:rPrChange>
      </w:rPr>
      <w:t>SA WG2 Temporary Document</w:t>
    </w:r>
  </w:p>
  <w:p w:rsidR="0079388F" w:rsidRPr="00784B0F" w:rsidRDefault="0057723C">
    <w:pPr>
      <w:framePr w:w="946" w:h="272" w:hRule="exact" w:wrap="around" w:vAnchor="text" w:hAnchor="margin" w:xAlign="center" w:y="-1"/>
      <w:rPr>
        <w:rFonts w:ascii="Arial" w:hAnsi="Arial" w:cs="Arial"/>
        <w:b/>
        <w:bCs/>
        <w:sz w:val="18"/>
        <w:lang w:val="fr-FR"/>
        <w:rPrChange w:id="122" w:author="LTHM0" w:date="2018-04-17T20:47:00Z">
          <w:rPr>
            <w:rFonts w:ascii="Arial" w:hAnsi="Arial" w:cs="Arial"/>
            <w:b/>
            <w:bCs/>
            <w:sz w:val="18"/>
          </w:rPr>
        </w:rPrChange>
      </w:rPr>
    </w:pPr>
    <w:r w:rsidRPr="0057723C">
      <w:rPr>
        <w:rFonts w:ascii="Arial" w:hAnsi="Arial" w:cs="Arial"/>
        <w:b/>
        <w:bCs/>
        <w:sz w:val="18"/>
        <w:lang w:val="fr-FR"/>
        <w:rPrChange w:id="123" w:author="LTHM0" w:date="2018-04-17T20:47:00Z">
          <w:rPr>
            <w:rFonts w:ascii="Arial" w:hAnsi="Arial" w:cs="Arial"/>
            <w:b/>
            <w:bCs/>
            <w:sz w:val="18"/>
          </w:rPr>
        </w:rPrChange>
      </w:rPr>
      <w:t xml:space="preserve">Page </w:t>
    </w:r>
    <w:r>
      <w:rPr>
        <w:rFonts w:ascii="Arial" w:hAnsi="Arial" w:cs="Arial"/>
        <w:b/>
        <w:bCs/>
        <w:sz w:val="18"/>
      </w:rPr>
      <w:fldChar w:fldCharType="begin"/>
    </w:r>
    <w:r w:rsidRPr="0057723C">
      <w:rPr>
        <w:rFonts w:ascii="Arial" w:hAnsi="Arial" w:cs="Arial"/>
        <w:b/>
        <w:bCs/>
        <w:sz w:val="18"/>
        <w:lang w:val="fr-FR"/>
        <w:rPrChange w:id="124" w:author="LTHM0" w:date="2018-04-17T20:47:00Z">
          <w:rPr>
            <w:rFonts w:ascii="Arial" w:hAnsi="Arial" w:cs="Arial"/>
            <w:b/>
            <w:bCs/>
            <w:sz w:val="18"/>
          </w:rPr>
        </w:rPrChange>
      </w:rPr>
      <w:instrText xml:space="preserve">page </w:instrText>
    </w:r>
    <w:r>
      <w:rPr>
        <w:rFonts w:ascii="Arial" w:hAnsi="Arial" w:cs="Arial"/>
        <w:b/>
        <w:bCs/>
        <w:sz w:val="18"/>
      </w:rPr>
      <w:fldChar w:fldCharType="separate"/>
    </w:r>
    <w:r w:rsidR="00BA0CCD">
      <w:rPr>
        <w:rFonts w:ascii="Arial" w:hAnsi="Arial" w:cs="Arial"/>
        <w:b/>
        <w:bCs/>
        <w:noProof/>
        <w:sz w:val="18"/>
        <w:lang w:val="fr-FR"/>
      </w:rPr>
      <w:t>1</w:t>
    </w:r>
    <w:r>
      <w:rPr>
        <w:rFonts w:ascii="Arial" w:hAnsi="Arial" w:cs="Arial"/>
        <w:b/>
        <w:bCs/>
        <w:sz w:val="18"/>
      </w:rPr>
      <w:fldChar w:fldCharType="end"/>
    </w:r>
  </w:p>
  <w:p w:rsidR="0079388F" w:rsidRPr="00784B0F" w:rsidRDefault="0079388F">
    <w:pPr>
      <w:rPr>
        <w:lang w:val="fr-FR"/>
        <w:rPrChange w:id="125" w:author="LTHM0" w:date="2018-04-17T20:47: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C29BA"/>
    <w:lvl w:ilvl="0">
      <w:start w:val="1"/>
      <w:numFmt w:val="decimal"/>
      <w:lvlText w:val="%1."/>
      <w:lvlJc w:val="left"/>
      <w:pPr>
        <w:tabs>
          <w:tab w:val="num" w:pos="1492"/>
        </w:tabs>
        <w:ind w:left="1492" w:hanging="360"/>
      </w:pPr>
    </w:lvl>
  </w:abstractNum>
  <w:abstractNum w:abstractNumId="1">
    <w:nsid w:val="FFFFFF7D"/>
    <w:multiLevelType w:val="singleLevel"/>
    <w:tmpl w:val="9A0C3A0E"/>
    <w:lvl w:ilvl="0">
      <w:start w:val="1"/>
      <w:numFmt w:val="decimal"/>
      <w:lvlText w:val="%1."/>
      <w:lvlJc w:val="left"/>
      <w:pPr>
        <w:tabs>
          <w:tab w:val="num" w:pos="1209"/>
        </w:tabs>
        <w:ind w:left="1209" w:hanging="360"/>
      </w:pPr>
    </w:lvl>
  </w:abstractNum>
  <w:abstractNum w:abstractNumId="2">
    <w:nsid w:val="FFFFFF7E"/>
    <w:multiLevelType w:val="singleLevel"/>
    <w:tmpl w:val="01846148"/>
    <w:lvl w:ilvl="0">
      <w:start w:val="1"/>
      <w:numFmt w:val="decimal"/>
      <w:lvlText w:val="%1."/>
      <w:lvlJc w:val="left"/>
      <w:pPr>
        <w:tabs>
          <w:tab w:val="num" w:pos="926"/>
        </w:tabs>
        <w:ind w:left="926" w:hanging="360"/>
      </w:pPr>
    </w:lvl>
  </w:abstractNum>
  <w:abstractNum w:abstractNumId="3">
    <w:nsid w:val="FFFFFF7F"/>
    <w:multiLevelType w:val="singleLevel"/>
    <w:tmpl w:val="7F241F9C"/>
    <w:lvl w:ilvl="0">
      <w:start w:val="1"/>
      <w:numFmt w:val="decimal"/>
      <w:lvlText w:val="%1."/>
      <w:lvlJc w:val="left"/>
      <w:pPr>
        <w:tabs>
          <w:tab w:val="num" w:pos="643"/>
        </w:tabs>
        <w:ind w:left="643" w:hanging="360"/>
      </w:pPr>
    </w:lvl>
  </w:abstractNum>
  <w:abstractNum w:abstractNumId="4">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545312"/>
    <w:lvl w:ilvl="0">
      <w:start w:val="1"/>
      <w:numFmt w:val="decimal"/>
      <w:lvlText w:val="%1."/>
      <w:lvlJc w:val="left"/>
      <w:pPr>
        <w:tabs>
          <w:tab w:val="num" w:pos="360"/>
        </w:tabs>
        <w:ind w:left="360" w:hanging="360"/>
      </w:pPr>
    </w:lvl>
  </w:abstractNum>
  <w:abstractNum w:abstractNumId="9">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1EB343E"/>
    <w:multiLevelType w:val="hybridMultilevel"/>
    <w:tmpl w:val="D2DE2586"/>
    <w:lvl w:ilvl="0" w:tplc="DE68E21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nsid w:val="08606E2A"/>
    <w:multiLevelType w:val="hybridMultilevel"/>
    <w:tmpl w:val="80D02D08"/>
    <w:lvl w:ilvl="0" w:tplc="34F620FA">
      <w:start w:val="6"/>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D424001"/>
    <w:multiLevelType w:val="hybridMultilevel"/>
    <w:tmpl w:val="753CF2C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23">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1749707F"/>
    <w:multiLevelType w:val="hybridMultilevel"/>
    <w:tmpl w:val="1CD695E4"/>
    <w:lvl w:ilvl="0" w:tplc="F18ACE66">
      <w:start w:val="1"/>
      <w:numFmt w:val="bullet"/>
      <w:lvlText w:val="o"/>
      <w:lvlJc w:val="left"/>
      <w:pPr>
        <w:tabs>
          <w:tab w:val="num" w:pos="720"/>
        </w:tabs>
        <w:ind w:left="720" w:hanging="360"/>
      </w:pPr>
      <w:rPr>
        <w:rFonts w:ascii="Courier New" w:hAnsi="Courier New" w:hint="default"/>
      </w:rPr>
    </w:lvl>
    <w:lvl w:ilvl="1" w:tplc="CDD27FF6">
      <w:start w:val="1"/>
      <w:numFmt w:val="bullet"/>
      <w:lvlText w:val="o"/>
      <w:lvlJc w:val="left"/>
      <w:pPr>
        <w:tabs>
          <w:tab w:val="num" w:pos="1440"/>
        </w:tabs>
        <w:ind w:left="1440" w:hanging="360"/>
      </w:pPr>
      <w:rPr>
        <w:rFonts w:ascii="Courier New" w:hAnsi="Courier New" w:hint="default"/>
      </w:rPr>
    </w:lvl>
    <w:lvl w:ilvl="2" w:tplc="796A76EE" w:tentative="1">
      <w:start w:val="1"/>
      <w:numFmt w:val="bullet"/>
      <w:lvlText w:val="o"/>
      <w:lvlJc w:val="left"/>
      <w:pPr>
        <w:tabs>
          <w:tab w:val="num" w:pos="2160"/>
        </w:tabs>
        <w:ind w:left="2160" w:hanging="360"/>
      </w:pPr>
      <w:rPr>
        <w:rFonts w:ascii="Courier New" w:hAnsi="Courier New" w:hint="default"/>
      </w:rPr>
    </w:lvl>
    <w:lvl w:ilvl="3" w:tplc="19D4600C" w:tentative="1">
      <w:start w:val="1"/>
      <w:numFmt w:val="bullet"/>
      <w:lvlText w:val="o"/>
      <w:lvlJc w:val="left"/>
      <w:pPr>
        <w:tabs>
          <w:tab w:val="num" w:pos="2880"/>
        </w:tabs>
        <w:ind w:left="2880" w:hanging="360"/>
      </w:pPr>
      <w:rPr>
        <w:rFonts w:ascii="Courier New" w:hAnsi="Courier New" w:hint="default"/>
      </w:rPr>
    </w:lvl>
    <w:lvl w:ilvl="4" w:tplc="07DCDE7E" w:tentative="1">
      <w:start w:val="1"/>
      <w:numFmt w:val="bullet"/>
      <w:lvlText w:val="o"/>
      <w:lvlJc w:val="left"/>
      <w:pPr>
        <w:tabs>
          <w:tab w:val="num" w:pos="3600"/>
        </w:tabs>
        <w:ind w:left="3600" w:hanging="360"/>
      </w:pPr>
      <w:rPr>
        <w:rFonts w:ascii="Courier New" w:hAnsi="Courier New" w:hint="default"/>
      </w:rPr>
    </w:lvl>
    <w:lvl w:ilvl="5" w:tplc="0540B232" w:tentative="1">
      <w:start w:val="1"/>
      <w:numFmt w:val="bullet"/>
      <w:lvlText w:val="o"/>
      <w:lvlJc w:val="left"/>
      <w:pPr>
        <w:tabs>
          <w:tab w:val="num" w:pos="4320"/>
        </w:tabs>
        <w:ind w:left="4320" w:hanging="360"/>
      </w:pPr>
      <w:rPr>
        <w:rFonts w:ascii="Courier New" w:hAnsi="Courier New" w:hint="default"/>
      </w:rPr>
    </w:lvl>
    <w:lvl w:ilvl="6" w:tplc="95C409A2" w:tentative="1">
      <w:start w:val="1"/>
      <w:numFmt w:val="bullet"/>
      <w:lvlText w:val="o"/>
      <w:lvlJc w:val="left"/>
      <w:pPr>
        <w:tabs>
          <w:tab w:val="num" w:pos="5040"/>
        </w:tabs>
        <w:ind w:left="5040" w:hanging="360"/>
      </w:pPr>
      <w:rPr>
        <w:rFonts w:ascii="Courier New" w:hAnsi="Courier New" w:hint="default"/>
      </w:rPr>
    </w:lvl>
    <w:lvl w:ilvl="7" w:tplc="FA24BA7E" w:tentative="1">
      <w:start w:val="1"/>
      <w:numFmt w:val="bullet"/>
      <w:lvlText w:val="o"/>
      <w:lvlJc w:val="left"/>
      <w:pPr>
        <w:tabs>
          <w:tab w:val="num" w:pos="5760"/>
        </w:tabs>
        <w:ind w:left="5760" w:hanging="360"/>
      </w:pPr>
      <w:rPr>
        <w:rFonts w:ascii="Courier New" w:hAnsi="Courier New" w:hint="default"/>
      </w:rPr>
    </w:lvl>
    <w:lvl w:ilvl="8" w:tplc="E494BBA0" w:tentative="1">
      <w:start w:val="1"/>
      <w:numFmt w:val="bullet"/>
      <w:lvlText w:val="o"/>
      <w:lvlJc w:val="left"/>
      <w:pPr>
        <w:tabs>
          <w:tab w:val="num" w:pos="6480"/>
        </w:tabs>
        <w:ind w:left="6480" w:hanging="360"/>
      </w:pPr>
      <w:rPr>
        <w:rFonts w:ascii="Courier New" w:hAnsi="Courier New" w:hint="default"/>
      </w:rPr>
    </w:lvl>
  </w:abstractNum>
  <w:abstractNum w:abstractNumId="28">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A7C30BD"/>
    <w:multiLevelType w:val="hybridMultilevel"/>
    <w:tmpl w:val="1B0272F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8097F7C"/>
    <w:multiLevelType w:val="hybridMultilevel"/>
    <w:tmpl w:val="217C0B7C"/>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4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4">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8">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3">
    <w:nsid w:val="4D091EFD"/>
    <w:multiLevelType w:val="hybridMultilevel"/>
    <w:tmpl w:val="15D03428"/>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54">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1">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5E505F9E"/>
    <w:multiLevelType w:val="hybridMultilevel"/>
    <w:tmpl w:val="D430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4">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DDFA7C96">
      <w:start w:val="5"/>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6C514022"/>
    <w:multiLevelType w:val="hybridMultilevel"/>
    <w:tmpl w:val="1460E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1">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4">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3"/>
  </w:num>
  <w:num w:numId="3">
    <w:abstractNumId w:val="42"/>
  </w:num>
  <w:num w:numId="4">
    <w:abstractNumId w:val="18"/>
  </w:num>
  <w:num w:numId="5">
    <w:abstractNumId w:val="60"/>
  </w:num>
  <w:num w:numId="6">
    <w:abstractNumId w:val="32"/>
  </w:num>
  <w:num w:numId="7">
    <w:abstractNumId w:val="29"/>
  </w:num>
  <w:num w:numId="8">
    <w:abstractNumId w:val="46"/>
  </w:num>
  <w:num w:numId="9">
    <w:abstractNumId w:val="45"/>
  </w:num>
  <w:num w:numId="10">
    <w:abstractNumId w:val="35"/>
  </w:num>
  <w:num w:numId="11">
    <w:abstractNumId w:val="24"/>
  </w:num>
  <w:num w:numId="12">
    <w:abstractNumId w:val="72"/>
  </w:num>
  <w:num w:numId="13">
    <w:abstractNumId w:val="57"/>
  </w:num>
  <w:num w:numId="14">
    <w:abstractNumId w:val="5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9"/>
  </w:num>
  <w:num w:numId="27">
    <w:abstractNumId w:val="68"/>
  </w:num>
  <w:num w:numId="28">
    <w:abstractNumId w:val="36"/>
  </w:num>
  <w:num w:numId="29">
    <w:abstractNumId w:val="48"/>
  </w:num>
  <w:num w:numId="30">
    <w:abstractNumId w:val="47"/>
  </w:num>
  <w:num w:numId="31">
    <w:abstractNumId w:val="73"/>
  </w:num>
  <w:num w:numId="32">
    <w:abstractNumId w:val="34"/>
  </w:num>
  <w:num w:numId="33">
    <w:abstractNumId w:val="11"/>
  </w:num>
  <w:num w:numId="34">
    <w:abstractNumId w:val="12"/>
  </w:num>
  <w:num w:numId="35">
    <w:abstractNumId w:val="71"/>
  </w:num>
  <w:num w:numId="36">
    <w:abstractNumId w:val="63"/>
  </w:num>
  <w:num w:numId="37">
    <w:abstractNumId w:val="31"/>
  </w:num>
  <w:num w:numId="38">
    <w:abstractNumId w:val="19"/>
  </w:num>
  <w:num w:numId="39">
    <w:abstractNumId w:val="52"/>
  </w:num>
  <w:num w:numId="40">
    <w:abstractNumId w:val="70"/>
  </w:num>
  <w:num w:numId="41">
    <w:abstractNumId w:val="33"/>
  </w:num>
  <w:num w:numId="42">
    <w:abstractNumId w:val="59"/>
  </w:num>
  <w:num w:numId="43">
    <w:abstractNumId w:val="28"/>
  </w:num>
  <w:num w:numId="44">
    <w:abstractNumId w:val="58"/>
  </w:num>
  <w:num w:numId="45">
    <w:abstractNumId w:val="14"/>
  </w:num>
  <w:num w:numId="46">
    <w:abstractNumId w:val="15"/>
  </w:num>
  <w:num w:numId="47">
    <w:abstractNumId w:val="23"/>
  </w:num>
  <w:num w:numId="48">
    <w:abstractNumId w:val="37"/>
  </w:num>
  <w:num w:numId="49">
    <w:abstractNumId w:val="40"/>
  </w:num>
  <w:num w:numId="50">
    <w:abstractNumId w:val="51"/>
  </w:num>
  <w:num w:numId="51">
    <w:abstractNumId w:val="38"/>
  </w:num>
  <w:num w:numId="52">
    <w:abstractNumId w:val="25"/>
  </w:num>
  <w:num w:numId="53">
    <w:abstractNumId w:val="74"/>
  </w:num>
  <w:num w:numId="54">
    <w:abstractNumId w:val="54"/>
  </w:num>
  <w:num w:numId="55">
    <w:abstractNumId w:val="21"/>
  </w:num>
  <w:num w:numId="56">
    <w:abstractNumId w:val="64"/>
  </w:num>
  <w:num w:numId="57">
    <w:abstractNumId w:val="67"/>
  </w:num>
  <w:num w:numId="58">
    <w:abstractNumId w:val="61"/>
  </w:num>
  <w:num w:numId="59">
    <w:abstractNumId w:val="26"/>
  </w:num>
  <w:num w:numId="60">
    <w:abstractNumId w:val="44"/>
  </w:num>
  <w:num w:numId="61">
    <w:abstractNumId w:val="55"/>
  </w:num>
  <w:num w:numId="62">
    <w:abstractNumId w:val="56"/>
  </w:num>
  <w:num w:numId="63">
    <w:abstractNumId w:val="16"/>
  </w:num>
  <w:num w:numId="64">
    <w:abstractNumId w:val="13"/>
  </w:num>
  <w:num w:numId="65">
    <w:abstractNumId w:val="17"/>
  </w:num>
  <w:num w:numId="66">
    <w:abstractNumId w:val="65"/>
  </w:num>
  <w:num w:numId="67">
    <w:abstractNumId w:val="66"/>
  </w:num>
  <w:num w:numId="68">
    <w:abstractNumId w:val="39"/>
  </w:num>
  <w:num w:numId="69">
    <w:abstractNumId w:val="27"/>
  </w:num>
  <w:num w:numId="70">
    <w:abstractNumId w:val="69"/>
  </w:num>
  <w:num w:numId="71">
    <w:abstractNumId w:val="22"/>
  </w:num>
  <w:num w:numId="72">
    <w:abstractNumId w:val="53"/>
  </w:num>
  <w:num w:numId="73">
    <w:abstractNumId w:val="41"/>
  </w:num>
  <w:num w:numId="74">
    <w:abstractNumId w:val="30"/>
  </w:num>
  <w:num w:numId="75">
    <w:abstractNumId w:val="62"/>
  </w:num>
  <w:num w:numId="76">
    <w:abstractNumId w:val="20"/>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att3">
    <w15:presenceInfo w15:providerId="None" w15:userId="att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36A"/>
    <w:rsid w:val="000004AF"/>
    <w:rsid w:val="00000616"/>
    <w:rsid w:val="00000636"/>
    <w:rsid w:val="00000799"/>
    <w:rsid w:val="00000AC6"/>
    <w:rsid w:val="0000181D"/>
    <w:rsid w:val="0000268E"/>
    <w:rsid w:val="000026B4"/>
    <w:rsid w:val="0000277A"/>
    <w:rsid w:val="000028D8"/>
    <w:rsid w:val="00002AE0"/>
    <w:rsid w:val="00003FAA"/>
    <w:rsid w:val="0000432D"/>
    <w:rsid w:val="0000453D"/>
    <w:rsid w:val="00004DA9"/>
    <w:rsid w:val="000053D0"/>
    <w:rsid w:val="000055FF"/>
    <w:rsid w:val="00005CFE"/>
    <w:rsid w:val="000060DD"/>
    <w:rsid w:val="000062DF"/>
    <w:rsid w:val="00006A7E"/>
    <w:rsid w:val="00007F43"/>
    <w:rsid w:val="00007FF5"/>
    <w:rsid w:val="00010560"/>
    <w:rsid w:val="0001092E"/>
    <w:rsid w:val="00010BB6"/>
    <w:rsid w:val="00011180"/>
    <w:rsid w:val="0001126B"/>
    <w:rsid w:val="00011D08"/>
    <w:rsid w:val="00012633"/>
    <w:rsid w:val="00012708"/>
    <w:rsid w:val="00012D79"/>
    <w:rsid w:val="000132DD"/>
    <w:rsid w:val="000138EE"/>
    <w:rsid w:val="000141D3"/>
    <w:rsid w:val="00014C8E"/>
    <w:rsid w:val="00014D82"/>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2D21"/>
    <w:rsid w:val="00023DED"/>
    <w:rsid w:val="00025912"/>
    <w:rsid w:val="00025B71"/>
    <w:rsid w:val="000265A4"/>
    <w:rsid w:val="00026811"/>
    <w:rsid w:val="00026A52"/>
    <w:rsid w:val="00026BDB"/>
    <w:rsid w:val="000272AD"/>
    <w:rsid w:val="00027A92"/>
    <w:rsid w:val="00027E1A"/>
    <w:rsid w:val="00027E49"/>
    <w:rsid w:val="000311C8"/>
    <w:rsid w:val="00031B99"/>
    <w:rsid w:val="00031ED6"/>
    <w:rsid w:val="0003209C"/>
    <w:rsid w:val="00032633"/>
    <w:rsid w:val="00032ADB"/>
    <w:rsid w:val="00032DF5"/>
    <w:rsid w:val="00033413"/>
    <w:rsid w:val="00033BD0"/>
    <w:rsid w:val="00033DAC"/>
    <w:rsid w:val="000345F9"/>
    <w:rsid w:val="000346D0"/>
    <w:rsid w:val="00034A58"/>
    <w:rsid w:val="00034B38"/>
    <w:rsid w:val="00034D55"/>
    <w:rsid w:val="00035105"/>
    <w:rsid w:val="00035509"/>
    <w:rsid w:val="000355B1"/>
    <w:rsid w:val="000357F9"/>
    <w:rsid w:val="0003659F"/>
    <w:rsid w:val="00036796"/>
    <w:rsid w:val="00036AFF"/>
    <w:rsid w:val="0004033C"/>
    <w:rsid w:val="000407CA"/>
    <w:rsid w:val="0004130C"/>
    <w:rsid w:val="00043290"/>
    <w:rsid w:val="00044FE8"/>
    <w:rsid w:val="0004536F"/>
    <w:rsid w:val="00047417"/>
    <w:rsid w:val="0004796E"/>
    <w:rsid w:val="00051994"/>
    <w:rsid w:val="00051FF5"/>
    <w:rsid w:val="000525C8"/>
    <w:rsid w:val="00053317"/>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1A"/>
    <w:rsid w:val="0006495E"/>
    <w:rsid w:val="00064C61"/>
    <w:rsid w:val="00065987"/>
    <w:rsid w:val="000664CE"/>
    <w:rsid w:val="0006692A"/>
    <w:rsid w:val="00066F0C"/>
    <w:rsid w:val="00066FE9"/>
    <w:rsid w:val="000675CC"/>
    <w:rsid w:val="000703BF"/>
    <w:rsid w:val="00071423"/>
    <w:rsid w:val="00071896"/>
    <w:rsid w:val="00072AF0"/>
    <w:rsid w:val="00072D7E"/>
    <w:rsid w:val="00072EB4"/>
    <w:rsid w:val="0007365B"/>
    <w:rsid w:val="00073B78"/>
    <w:rsid w:val="00073D32"/>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531"/>
    <w:rsid w:val="00084ADA"/>
    <w:rsid w:val="00084B79"/>
    <w:rsid w:val="00084F43"/>
    <w:rsid w:val="000850FC"/>
    <w:rsid w:val="00085187"/>
    <w:rsid w:val="00085803"/>
    <w:rsid w:val="00085826"/>
    <w:rsid w:val="00085CDD"/>
    <w:rsid w:val="00086CCF"/>
    <w:rsid w:val="0008760E"/>
    <w:rsid w:val="00090B44"/>
    <w:rsid w:val="000915B5"/>
    <w:rsid w:val="0009179C"/>
    <w:rsid w:val="00091F51"/>
    <w:rsid w:val="000929F5"/>
    <w:rsid w:val="00092C5B"/>
    <w:rsid w:val="0009335D"/>
    <w:rsid w:val="00095490"/>
    <w:rsid w:val="00095A0F"/>
    <w:rsid w:val="00095B36"/>
    <w:rsid w:val="00096E9C"/>
    <w:rsid w:val="0009781A"/>
    <w:rsid w:val="00097D04"/>
    <w:rsid w:val="000A0149"/>
    <w:rsid w:val="000A0281"/>
    <w:rsid w:val="000A0962"/>
    <w:rsid w:val="000A118D"/>
    <w:rsid w:val="000A1773"/>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277"/>
    <w:rsid w:val="000B2902"/>
    <w:rsid w:val="000B2A51"/>
    <w:rsid w:val="000B320D"/>
    <w:rsid w:val="000B3401"/>
    <w:rsid w:val="000B39F4"/>
    <w:rsid w:val="000B409B"/>
    <w:rsid w:val="000B4187"/>
    <w:rsid w:val="000B535E"/>
    <w:rsid w:val="000B5421"/>
    <w:rsid w:val="000B65E2"/>
    <w:rsid w:val="000B694A"/>
    <w:rsid w:val="000B7969"/>
    <w:rsid w:val="000C01FB"/>
    <w:rsid w:val="000C1864"/>
    <w:rsid w:val="000C1B9C"/>
    <w:rsid w:val="000C2816"/>
    <w:rsid w:val="000C2FEA"/>
    <w:rsid w:val="000C3BF4"/>
    <w:rsid w:val="000C43C3"/>
    <w:rsid w:val="000C53AB"/>
    <w:rsid w:val="000C5E72"/>
    <w:rsid w:val="000C6ABC"/>
    <w:rsid w:val="000C6CD1"/>
    <w:rsid w:val="000C7C74"/>
    <w:rsid w:val="000D0419"/>
    <w:rsid w:val="000D0C20"/>
    <w:rsid w:val="000D0E58"/>
    <w:rsid w:val="000D10DF"/>
    <w:rsid w:val="000D2418"/>
    <w:rsid w:val="000D2997"/>
    <w:rsid w:val="000D44C1"/>
    <w:rsid w:val="000D478F"/>
    <w:rsid w:val="000D4AB2"/>
    <w:rsid w:val="000D5A1B"/>
    <w:rsid w:val="000D5F48"/>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F4D"/>
    <w:rsid w:val="000F1FCC"/>
    <w:rsid w:val="000F3B54"/>
    <w:rsid w:val="000F5207"/>
    <w:rsid w:val="000F5EE7"/>
    <w:rsid w:val="000F6634"/>
    <w:rsid w:val="000F70B8"/>
    <w:rsid w:val="000F7498"/>
    <w:rsid w:val="001002FE"/>
    <w:rsid w:val="0010033C"/>
    <w:rsid w:val="00100DEF"/>
    <w:rsid w:val="00100E30"/>
    <w:rsid w:val="0010199C"/>
    <w:rsid w:val="001020B7"/>
    <w:rsid w:val="0010278C"/>
    <w:rsid w:val="0010321E"/>
    <w:rsid w:val="00104683"/>
    <w:rsid w:val="001048D4"/>
    <w:rsid w:val="00105ABE"/>
    <w:rsid w:val="00107527"/>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2C86"/>
    <w:rsid w:val="001141C1"/>
    <w:rsid w:val="00115268"/>
    <w:rsid w:val="00115384"/>
    <w:rsid w:val="00115924"/>
    <w:rsid w:val="00115CDC"/>
    <w:rsid w:val="00116189"/>
    <w:rsid w:val="001168FA"/>
    <w:rsid w:val="00117345"/>
    <w:rsid w:val="001174CA"/>
    <w:rsid w:val="00120B96"/>
    <w:rsid w:val="00122B0D"/>
    <w:rsid w:val="00123184"/>
    <w:rsid w:val="001232AA"/>
    <w:rsid w:val="00123993"/>
    <w:rsid w:val="00123E0B"/>
    <w:rsid w:val="001241EC"/>
    <w:rsid w:val="00124844"/>
    <w:rsid w:val="00124D1A"/>
    <w:rsid w:val="00124D4B"/>
    <w:rsid w:val="00125027"/>
    <w:rsid w:val="001253BC"/>
    <w:rsid w:val="00125500"/>
    <w:rsid w:val="0012668E"/>
    <w:rsid w:val="00127367"/>
    <w:rsid w:val="00127D42"/>
    <w:rsid w:val="00130932"/>
    <w:rsid w:val="00131262"/>
    <w:rsid w:val="001312D9"/>
    <w:rsid w:val="00131503"/>
    <w:rsid w:val="001316CF"/>
    <w:rsid w:val="00131A26"/>
    <w:rsid w:val="00131B41"/>
    <w:rsid w:val="00132203"/>
    <w:rsid w:val="001328B1"/>
    <w:rsid w:val="00132A0F"/>
    <w:rsid w:val="00132A5E"/>
    <w:rsid w:val="00132DF9"/>
    <w:rsid w:val="00133070"/>
    <w:rsid w:val="001333FC"/>
    <w:rsid w:val="00133418"/>
    <w:rsid w:val="001337B6"/>
    <w:rsid w:val="00134223"/>
    <w:rsid w:val="00134EE5"/>
    <w:rsid w:val="001358B6"/>
    <w:rsid w:val="0013590D"/>
    <w:rsid w:val="00135BC8"/>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3DF8"/>
    <w:rsid w:val="00144DD5"/>
    <w:rsid w:val="00145270"/>
    <w:rsid w:val="001461B5"/>
    <w:rsid w:val="0014739B"/>
    <w:rsid w:val="0014741F"/>
    <w:rsid w:val="001475DF"/>
    <w:rsid w:val="0015027E"/>
    <w:rsid w:val="001504B6"/>
    <w:rsid w:val="00150AA3"/>
    <w:rsid w:val="00151B11"/>
    <w:rsid w:val="00152652"/>
    <w:rsid w:val="001527CE"/>
    <w:rsid w:val="00152D36"/>
    <w:rsid w:val="00153430"/>
    <w:rsid w:val="0015417A"/>
    <w:rsid w:val="001545CE"/>
    <w:rsid w:val="00154CD4"/>
    <w:rsid w:val="001557DD"/>
    <w:rsid w:val="00157080"/>
    <w:rsid w:val="00157417"/>
    <w:rsid w:val="00157EBF"/>
    <w:rsid w:val="00161758"/>
    <w:rsid w:val="001618E6"/>
    <w:rsid w:val="00161BB5"/>
    <w:rsid w:val="00161E66"/>
    <w:rsid w:val="00162416"/>
    <w:rsid w:val="001625CA"/>
    <w:rsid w:val="00162AB8"/>
    <w:rsid w:val="00162D8B"/>
    <w:rsid w:val="00162F69"/>
    <w:rsid w:val="0016301C"/>
    <w:rsid w:val="00163BD8"/>
    <w:rsid w:val="00163D87"/>
    <w:rsid w:val="0016437A"/>
    <w:rsid w:val="001643C1"/>
    <w:rsid w:val="00164600"/>
    <w:rsid w:val="0016461C"/>
    <w:rsid w:val="00164681"/>
    <w:rsid w:val="00164870"/>
    <w:rsid w:val="00165C5F"/>
    <w:rsid w:val="00165DD8"/>
    <w:rsid w:val="001668B2"/>
    <w:rsid w:val="00166B1C"/>
    <w:rsid w:val="00166D78"/>
    <w:rsid w:val="0017002A"/>
    <w:rsid w:val="001703B3"/>
    <w:rsid w:val="00170B8F"/>
    <w:rsid w:val="00172012"/>
    <w:rsid w:val="00172618"/>
    <w:rsid w:val="00172A10"/>
    <w:rsid w:val="00173344"/>
    <w:rsid w:val="001748A8"/>
    <w:rsid w:val="00174B9A"/>
    <w:rsid w:val="00174C50"/>
    <w:rsid w:val="00174D15"/>
    <w:rsid w:val="0017504F"/>
    <w:rsid w:val="00175FF5"/>
    <w:rsid w:val="001761FB"/>
    <w:rsid w:val="001770F8"/>
    <w:rsid w:val="0017733C"/>
    <w:rsid w:val="001801B9"/>
    <w:rsid w:val="0018020A"/>
    <w:rsid w:val="00180806"/>
    <w:rsid w:val="00180C2F"/>
    <w:rsid w:val="00180C63"/>
    <w:rsid w:val="00180E11"/>
    <w:rsid w:val="00180E52"/>
    <w:rsid w:val="00181DDC"/>
    <w:rsid w:val="00182D37"/>
    <w:rsid w:val="00182F2D"/>
    <w:rsid w:val="00182F51"/>
    <w:rsid w:val="00183A31"/>
    <w:rsid w:val="00183FB9"/>
    <w:rsid w:val="0018473A"/>
    <w:rsid w:val="00184992"/>
    <w:rsid w:val="00184C3B"/>
    <w:rsid w:val="0018509B"/>
    <w:rsid w:val="0018585B"/>
    <w:rsid w:val="00185DA2"/>
    <w:rsid w:val="001874CC"/>
    <w:rsid w:val="0018761C"/>
    <w:rsid w:val="00187EB6"/>
    <w:rsid w:val="00187FBB"/>
    <w:rsid w:val="00190455"/>
    <w:rsid w:val="00190876"/>
    <w:rsid w:val="00190FF2"/>
    <w:rsid w:val="00191201"/>
    <w:rsid w:val="00191843"/>
    <w:rsid w:val="00191C65"/>
    <w:rsid w:val="00191E3B"/>
    <w:rsid w:val="00192146"/>
    <w:rsid w:val="00192294"/>
    <w:rsid w:val="00192722"/>
    <w:rsid w:val="00192B7D"/>
    <w:rsid w:val="00194D70"/>
    <w:rsid w:val="00195008"/>
    <w:rsid w:val="001952F3"/>
    <w:rsid w:val="0019540F"/>
    <w:rsid w:val="0019600E"/>
    <w:rsid w:val="00196715"/>
    <w:rsid w:val="00196D60"/>
    <w:rsid w:val="001972F8"/>
    <w:rsid w:val="001A08B5"/>
    <w:rsid w:val="001A0BA1"/>
    <w:rsid w:val="001A0BCF"/>
    <w:rsid w:val="001A0F02"/>
    <w:rsid w:val="001A10AD"/>
    <w:rsid w:val="001A171A"/>
    <w:rsid w:val="001A2694"/>
    <w:rsid w:val="001A2B9D"/>
    <w:rsid w:val="001A3F5C"/>
    <w:rsid w:val="001A449D"/>
    <w:rsid w:val="001A482F"/>
    <w:rsid w:val="001A48EA"/>
    <w:rsid w:val="001A4D9A"/>
    <w:rsid w:val="001A5469"/>
    <w:rsid w:val="001A6D12"/>
    <w:rsid w:val="001A72F8"/>
    <w:rsid w:val="001A799B"/>
    <w:rsid w:val="001A79C4"/>
    <w:rsid w:val="001A7A96"/>
    <w:rsid w:val="001B002C"/>
    <w:rsid w:val="001B0339"/>
    <w:rsid w:val="001B033A"/>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D92"/>
    <w:rsid w:val="001C0F07"/>
    <w:rsid w:val="001C1DDE"/>
    <w:rsid w:val="001C1F67"/>
    <w:rsid w:val="001C221D"/>
    <w:rsid w:val="001C22BD"/>
    <w:rsid w:val="001C2E07"/>
    <w:rsid w:val="001C2F59"/>
    <w:rsid w:val="001C3239"/>
    <w:rsid w:val="001C35E9"/>
    <w:rsid w:val="001C3991"/>
    <w:rsid w:val="001C43AE"/>
    <w:rsid w:val="001C5081"/>
    <w:rsid w:val="001C51F3"/>
    <w:rsid w:val="001C5410"/>
    <w:rsid w:val="001C547E"/>
    <w:rsid w:val="001C572E"/>
    <w:rsid w:val="001C584D"/>
    <w:rsid w:val="001C59FE"/>
    <w:rsid w:val="001C684E"/>
    <w:rsid w:val="001C6C12"/>
    <w:rsid w:val="001C7573"/>
    <w:rsid w:val="001D060D"/>
    <w:rsid w:val="001D128A"/>
    <w:rsid w:val="001D1503"/>
    <w:rsid w:val="001D23B4"/>
    <w:rsid w:val="001D2571"/>
    <w:rsid w:val="001D275C"/>
    <w:rsid w:val="001D2D6A"/>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18A4"/>
    <w:rsid w:val="001E263C"/>
    <w:rsid w:val="001E270A"/>
    <w:rsid w:val="001E2FF1"/>
    <w:rsid w:val="001E35FC"/>
    <w:rsid w:val="001E3D3C"/>
    <w:rsid w:val="001E4219"/>
    <w:rsid w:val="001E42CF"/>
    <w:rsid w:val="001E4407"/>
    <w:rsid w:val="001E49A0"/>
    <w:rsid w:val="001E4EC4"/>
    <w:rsid w:val="001E51EA"/>
    <w:rsid w:val="001E5344"/>
    <w:rsid w:val="001E5411"/>
    <w:rsid w:val="001E5AFA"/>
    <w:rsid w:val="001E6957"/>
    <w:rsid w:val="001E6D4D"/>
    <w:rsid w:val="001E71F0"/>
    <w:rsid w:val="001E78F5"/>
    <w:rsid w:val="001F0219"/>
    <w:rsid w:val="001F0714"/>
    <w:rsid w:val="001F092A"/>
    <w:rsid w:val="001F1F5E"/>
    <w:rsid w:val="001F3114"/>
    <w:rsid w:val="001F325F"/>
    <w:rsid w:val="001F374C"/>
    <w:rsid w:val="001F392E"/>
    <w:rsid w:val="001F5177"/>
    <w:rsid w:val="001F5D9A"/>
    <w:rsid w:val="001F6148"/>
    <w:rsid w:val="001F674F"/>
    <w:rsid w:val="001F6840"/>
    <w:rsid w:val="001F6C6C"/>
    <w:rsid w:val="001F74AD"/>
    <w:rsid w:val="001F7D91"/>
    <w:rsid w:val="00200830"/>
    <w:rsid w:val="00200845"/>
    <w:rsid w:val="0020097B"/>
    <w:rsid w:val="00201172"/>
    <w:rsid w:val="00202451"/>
    <w:rsid w:val="00203181"/>
    <w:rsid w:val="00203570"/>
    <w:rsid w:val="00203A93"/>
    <w:rsid w:val="00203DAA"/>
    <w:rsid w:val="002040A1"/>
    <w:rsid w:val="0020453D"/>
    <w:rsid w:val="0020484D"/>
    <w:rsid w:val="00204920"/>
    <w:rsid w:val="00204DAF"/>
    <w:rsid w:val="002058AF"/>
    <w:rsid w:val="00205952"/>
    <w:rsid w:val="002059CC"/>
    <w:rsid w:val="0020663F"/>
    <w:rsid w:val="002069C6"/>
    <w:rsid w:val="00207E5D"/>
    <w:rsid w:val="00210938"/>
    <w:rsid w:val="002113D9"/>
    <w:rsid w:val="002117EF"/>
    <w:rsid w:val="00211B9F"/>
    <w:rsid w:val="00211C26"/>
    <w:rsid w:val="00212CCF"/>
    <w:rsid w:val="0021552A"/>
    <w:rsid w:val="00215ED4"/>
    <w:rsid w:val="00216BE9"/>
    <w:rsid w:val="00216F13"/>
    <w:rsid w:val="00216FA1"/>
    <w:rsid w:val="00217CEF"/>
    <w:rsid w:val="002204B8"/>
    <w:rsid w:val="002204B9"/>
    <w:rsid w:val="002205AB"/>
    <w:rsid w:val="0022080A"/>
    <w:rsid w:val="002208E6"/>
    <w:rsid w:val="00220AE3"/>
    <w:rsid w:val="00221CF1"/>
    <w:rsid w:val="00221F3B"/>
    <w:rsid w:val="00222884"/>
    <w:rsid w:val="00222DF1"/>
    <w:rsid w:val="002242AA"/>
    <w:rsid w:val="00224B9F"/>
    <w:rsid w:val="00224C5D"/>
    <w:rsid w:val="00224CB2"/>
    <w:rsid w:val="00224CFE"/>
    <w:rsid w:val="002254AE"/>
    <w:rsid w:val="002256FC"/>
    <w:rsid w:val="002264A8"/>
    <w:rsid w:val="00226549"/>
    <w:rsid w:val="00226664"/>
    <w:rsid w:val="00226801"/>
    <w:rsid w:val="00227339"/>
    <w:rsid w:val="0022756F"/>
    <w:rsid w:val="0023040A"/>
    <w:rsid w:val="0023122E"/>
    <w:rsid w:val="0023125A"/>
    <w:rsid w:val="00231716"/>
    <w:rsid w:val="0023172A"/>
    <w:rsid w:val="00231758"/>
    <w:rsid w:val="00231B6B"/>
    <w:rsid w:val="0023266A"/>
    <w:rsid w:val="00232A77"/>
    <w:rsid w:val="00232C3F"/>
    <w:rsid w:val="00233059"/>
    <w:rsid w:val="00233487"/>
    <w:rsid w:val="002338D6"/>
    <w:rsid w:val="00233D28"/>
    <w:rsid w:val="00233FAC"/>
    <w:rsid w:val="00234A5C"/>
    <w:rsid w:val="002357FF"/>
    <w:rsid w:val="00235E69"/>
    <w:rsid w:val="00236506"/>
    <w:rsid w:val="00236E45"/>
    <w:rsid w:val="00237197"/>
    <w:rsid w:val="002401CE"/>
    <w:rsid w:val="0024098D"/>
    <w:rsid w:val="00240FBB"/>
    <w:rsid w:val="00240FE4"/>
    <w:rsid w:val="0024103D"/>
    <w:rsid w:val="002414A9"/>
    <w:rsid w:val="00241BA5"/>
    <w:rsid w:val="002420E8"/>
    <w:rsid w:val="0024245E"/>
    <w:rsid w:val="00242CB7"/>
    <w:rsid w:val="00242CC0"/>
    <w:rsid w:val="0024303F"/>
    <w:rsid w:val="002441B5"/>
    <w:rsid w:val="00244AA9"/>
    <w:rsid w:val="00245017"/>
    <w:rsid w:val="00245207"/>
    <w:rsid w:val="00245C75"/>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63D"/>
    <w:rsid w:val="00253F9A"/>
    <w:rsid w:val="00255603"/>
    <w:rsid w:val="002556A4"/>
    <w:rsid w:val="002569AD"/>
    <w:rsid w:val="002569BA"/>
    <w:rsid w:val="00257D51"/>
    <w:rsid w:val="00257FBC"/>
    <w:rsid w:val="00260969"/>
    <w:rsid w:val="002611F1"/>
    <w:rsid w:val="0026170B"/>
    <w:rsid w:val="0026202D"/>
    <w:rsid w:val="00262191"/>
    <w:rsid w:val="002622E3"/>
    <w:rsid w:val="002628CC"/>
    <w:rsid w:val="00262C9F"/>
    <w:rsid w:val="00263BD4"/>
    <w:rsid w:val="00264013"/>
    <w:rsid w:val="002642CE"/>
    <w:rsid w:val="00264ABD"/>
    <w:rsid w:val="00265A9A"/>
    <w:rsid w:val="00265FAD"/>
    <w:rsid w:val="002663F3"/>
    <w:rsid w:val="0026687F"/>
    <w:rsid w:val="00266DA5"/>
    <w:rsid w:val="0026777A"/>
    <w:rsid w:val="00267CCE"/>
    <w:rsid w:val="00270229"/>
    <w:rsid w:val="00270861"/>
    <w:rsid w:val="00270CA8"/>
    <w:rsid w:val="00270DB9"/>
    <w:rsid w:val="002711B1"/>
    <w:rsid w:val="00271A60"/>
    <w:rsid w:val="00271AE1"/>
    <w:rsid w:val="0027214C"/>
    <w:rsid w:val="002722ED"/>
    <w:rsid w:val="00272344"/>
    <w:rsid w:val="00274D85"/>
    <w:rsid w:val="00274FE9"/>
    <w:rsid w:val="002753C4"/>
    <w:rsid w:val="002755F3"/>
    <w:rsid w:val="00275996"/>
    <w:rsid w:val="002763A8"/>
    <w:rsid w:val="0027672F"/>
    <w:rsid w:val="00276AA5"/>
    <w:rsid w:val="00276D84"/>
    <w:rsid w:val="00277492"/>
    <w:rsid w:val="0027767D"/>
    <w:rsid w:val="0027788E"/>
    <w:rsid w:val="002779E9"/>
    <w:rsid w:val="00277D2A"/>
    <w:rsid w:val="00277D9E"/>
    <w:rsid w:val="00280115"/>
    <w:rsid w:val="0028031C"/>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183"/>
    <w:rsid w:val="00285283"/>
    <w:rsid w:val="00285AE1"/>
    <w:rsid w:val="00287341"/>
    <w:rsid w:val="002874E8"/>
    <w:rsid w:val="00287A30"/>
    <w:rsid w:val="00287EF5"/>
    <w:rsid w:val="002908DD"/>
    <w:rsid w:val="002909B3"/>
    <w:rsid w:val="00291D82"/>
    <w:rsid w:val="00292B2F"/>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2951"/>
    <w:rsid w:val="002A31A1"/>
    <w:rsid w:val="002A3EE2"/>
    <w:rsid w:val="002A3F44"/>
    <w:rsid w:val="002A4BF4"/>
    <w:rsid w:val="002A7755"/>
    <w:rsid w:val="002A7E60"/>
    <w:rsid w:val="002B0A4C"/>
    <w:rsid w:val="002B1383"/>
    <w:rsid w:val="002B161A"/>
    <w:rsid w:val="002B1F95"/>
    <w:rsid w:val="002B2030"/>
    <w:rsid w:val="002B28B3"/>
    <w:rsid w:val="002B3A3E"/>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0FF"/>
    <w:rsid w:val="002C1536"/>
    <w:rsid w:val="002C15C8"/>
    <w:rsid w:val="002C20E6"/>
    <w:rsid w:val="002C227A"/>
    <w:rsid w:val="002C3172"/>
    <w:rsid w:val="002C31F7"/>
    <w:rsid w:val="002C37DF"/>
    <w:rsid w:val="002C4079"/>
    <w:rsid w:val="002C4450"/>
    <w:rsid w:val="002C52E2"/>
    <w:rsid w:val="002D029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D76A2"/>
    <w:rsid w:val="002E0D30"/>
    <w:rsid w:val="002E242B"/>
    <w:rsid w:val="002E2E2B"/>
    <w:rsid w:val="002E3272"/>
    <w:rsid w:val="002E3934"/>
    <w:rsid w:val="002E3DED"/>
    <w:rsid w:val="002E45D2"/>
    <w:rsid w:val="002E4D41"/>
    <w:rsid w:val="002E569F"/>
    <w:rsid w:val="002E56AE"/>
    <w:rsid w:val="002E5858"/>
    <w:rsid w:val="002E5C37"/>
    <w:rsid w:val="002E5F60"/>
    <w:rsid w:val="002E6E26"/>
    <w:rsid w:val="002E7A0C"/>
    <w:rsid w:val="002F010A"/>
    <w:rsid w:val="002F019A"/>
    <w:rsid w:val="002F087D"/>
    <w:rsid w:val="002F09A9"/>
    <w:rsid w:val="002F0A64"/>
    <w:rsid w:val="002F1F56"/>
    <w:rsid w:val="002F22C6"/>
    <w:rsid w:val="002F282A"/>
    <w:rsid w:val="002F33FB"/>
    <w:rsid w:val="002F4D2C"/>
    <w:rsid w:val="002F5524"/>
    <w:rsid w:val="002F59AE"/>
    <w:rsid w:val="002F657C"/>
    <w:rsid w:val="002F69DA"/>
    <w:rsid w:val="002F69F0"/>
    <w:rsid w:val="003009A7"/>
    <w:rsid w:val="00300A64"/>
    <w:rsid w:val="00300BC2"/>
    <w:rsid w:val="0030111A"/>
    <w:rsid w:val="003015D2"/>
    <w:rsid w:val="00301846"/>
    <w:rsid w:val="0030237F"/>
    <w:rsid w:val="003024AF"/>
    <w:rsid w:val="0030394F"/>
    <w:rsid w:val="00304C15"/>
    <w:rsid w:val="00304C53"/>
    <w:rsid w:val="0030625E"/>
    <w:rsid w:val="00306A93"/>
    <w:rsid w:val="00306DE0"/>
    <w:rsid w:val="003074B7"/>
    <w:rsid w:val="003079E4"/>
    <w:rsid w:val="00307AFC"/>
    <w:rsid w:val="00307D13"/>
    <w:rsid w:val="00307DCE"/>
    <w:rsid w:val="00310114"/>
    <w:rsid w:val="003113EA"/>
    <w:rsid w:val="003116A2"/>
    <w:rsid w:val="00311F9A"/>
    <w:rsid w:val="00312AA8"/>
    <w:rsid w:val="00313249"/>
    <w:rsid w:val="003133C1"/>
    <w:rsid w:val="00313FE1"/>
    <w:rsid w:val="00315471"/>
    <w:rsid w:val="00315C0C"/>
    <w:rsid w:val="00316D21"/>
    <w:rsid w:val="00316FAB"/>
    <w:rsid w:val="00320C96"/>
    <w:rsid w:val="00320CB3"/>
    <w:rsid w:val="0032122A"/>
    <w:rsid w:val="00321B3C"/>
    <w:rsid w:val="00321B5A"/>
    <w:rsid w:val="00322CF1"/>
    <w:rsid w:val="00322DCD"/>
    <w:rsid w:val="00322FFD"/>
    <w:rsid w:val="0032359E"/>
    <w:rsid w:val="0032369B"/>
    <w:rsid w:val="00323B27"/>
    <w:rsid w:val="00323EF7"/>
    <w:rsid w:val="00324324"/>
    <w:rsid w:val="0032468D"/>
    <w:rsid w:val="00325A34"/>
    <w:rsid w:val="00325B8A"/>
    <w:rsid w:val="003261EF"/>
    <w:rsid w:val="0032639D"/>
    <w:rsid w:val="00326889"/>
    <w:rsid w:val="00326FFA"/>
    <w:rsid w:val="0032796D"/>
    <w:rsid w:val="00327BC2"/>
    <w:rsid w:val="00327E53"/>
    <w:rsid w:val="003314D2"/>
    <w:rsid w:val="00331858"/>
    <w:rsid w:val="00331C35"/>
    <w:rsid w:val="003334A9"/>
    <w:rsid w:val="00333BA3"/>
    <w:rsid w:val="00333D8A"/>
    <w:rsid w:val="00334325"/>
    <w:rsid w:val="00334E3E"/>
    <w:rsid w:val="00335703"/>
    <w:rsid w:val="003358B8"/>
    <w:rsid w:val="00335EF1"/>
    <w:rsid w:val="00335F3F"/>
    <w:rsid w:val="00335FCD"/>
    <w:rsid w:val="003367A8"/>
    <w:rsid w:val="003368AD"/>
    <w:rsid w:val="00336CB2"/>
    <w:rsid w:val="00337542"/>
    <w:rsid w:val="00337E09"/>
    <w:rsid w:val="00337F6C"/>
    <w:rsid w:val="00341341"/>
    <w:rsid w:val="00341428"/>
    <w:rsid w:val="00342136"/>
    <w:rsid w:val="003423E0"/>
    <w:rsid w:val="00342A30"/>
    <w:rsid w:val="00343869"/>
    <w:rsid w:val="003447A7"/>
    <w:rsid w:val="003447BF"/>
    <w:rsid w:val="00344D22"/>
    <w:rsid w:val="003450CA"/>
    <w:rsid w:val="003469FF"/>
    <w:rsid w:val="00346A1B"/>
    <w:rsid w:val="00347128"/>
    <w:rsid w:val="00347434"/>
    <w:rsid w:val="00347E2C"/>
    <w:rsid w:val="00351077"/>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855"/>
    <w:rsid w:val="00360CB2"/>
    <w:rsid w:val="00361AD4"/>
    <w:rsid w:val="0036203B"/>
    <w:rsid w:val="00362383"/>
    <w:rsid w:val="00362692"/>
    <w:rsid w:val="00363463"/>
    <w:rsid w:val="003634AD"/>
    <w:rsid w:val="003654B5"/>
    <w:rsid w:val="003669B0"/>
    <w:rsid w:val="00367AB5"/>
    <w:rsid w:val="0037186B"/>
    <w:rsid w:val="00371A5D"/>
    <w:rsid w:val="00371B55"/>
    <w:rsid w:val="00371E3E"/>
    <w:rsid w:val="00372D9C"/>
    <w:rsid w:val="00373017"/>
    <w:rsid w:val="003742E4"/>
    <w:rsid w:val="00374339"/>
    <w:rsid w:val="00375D69"/>
    <w:rsid w:val="00375EAF"/>
    <w:rsid w:val="00376D06"/>
    <w:rsid w:val="00376EE7"/>
    <w:rsid w:val="00377880"/>
    <w:rsid w:val="00377A34"/>
    <w:rsid w:val="003807FC"/>
    <w:rsid w:val="0038132F"/>
    <w:rsid w:val="00381897"/>
    <w:rsid w:val="00381BB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56B"/>
    <w:rsid w:val="0039592A"/>
    <w:rsid w:val="00396D34"/>
    <w:rsid w:val="003976B7"/>
    <w:rsid w:val="00397853"/>
    <w:rsid w:val="003A0118"/>
    <w:rsid w:val="003A0BC7"/>
    <w:rsid w:val="003A1E3B"/>
    <w:rsid w:val="003A2088"/>
    <w:rsid w:val="003A2380"/>
    <w:rsid w:val="003A3D7E"/>
    <w:rsid w:val="003A4201"/>
    <w:rsid w:val="003A4CA0"/>
    <w:rsid w:val="003A4F63"/>
    <w:rsid w:val="003A563E"/>
    <w:rsid w:val="003A63BE"/>
    <w:rsid w:val="003A6831"/>
    <w:rsid w:val="003A6D84"/>
    <w:rsid w:val="003A6FE9"/>
    <w:rsid w:val="003A72AA"/>
    <w:rsid w:val="003A76E5"/>
    <w:rsid w:val="003A78C3"/>
    <w:rsid w:val="003A79CF"/>
    <w:rsid w:val="003B14A2"/>
    <w:rsid w:val="003B17A9"/>
    <w:rsid w:val="003B1813"/>
    <w:rsid w:val="003B225A"/>
    <w:rsid w:val="003B2832"/>
    <w:rsid w:val="003B3438"/>
    <w:rsid w:val="003B3AB7"/>
    <w:rsid w:val="003B59A8"/>
    <w:rsid w:val="003B5E05"/>
    <w:rsid w:val="003B5F1B"/>
    <w:rsid w:val="003B6D06"/>
    <w:rsid w:val="003B702C"/>
    <w:rsid w:val="003B70B5"/>
    <w:rsid w:val="003B715A"/>
    <w:rsid w:val="003B7A09"/>
    <w:rsid w:val="003B7B76"/>
    <w:rsid w:val="003C090F"/>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028"/>
    <w:rsid w:val="003D4340"/>
    <w:rsid w:val="003D449C"/>
    <w:rsid w:val="003D475D"/>
    <w:rsid w:val="003D4788"/>
    <w:rsid w:val="003D4EF9"/>
    <w:rsid w:val="003D54DF"/>
    <w:rsid w:val="003D5BCB"/>
    <w:rsid w:val="003D6D27"/>
    <w:rsid w:val="003D71A3"/>
    <w:rsid w:val="003D76F3"/>
    <w:rsid w:val="003E0DE1"/>
    <w:rsid w:val="003E16F3"/>
    <w:rsid w:val="003E33B2"/>
    <w:rsid w:val="003E3DFF"/>
    <w:rsid w:val="003E3E9B"/>
    <w:rsid w:val="003E445C"/>
    <w:rsid w:val="003E5F49"/>
    <w:rsid w:val="003E636F"/>
    <w:rsid w:val="003E6611"/>
    <w:rsid w:val="003E6675"/>
    <w:rsid w:val="003E6878"/>
    <w:rsid w:val="003E6C87"/>
    <w:rsid w:val="003E6EE4"/>
    <w:rsid w:val="003E753A"/>
    <w:rsid w:val="003E771E"/>
    <w:rsid w:val="003E7DF4"/>
    <w:rsid w:val="003E7F5B"/>
    <w:rsid w:val="003F00CF"/>
    <w:rsid w:val="003F087B"/>
    <w:rsid w:val="003F09B2"/>
    <w:rsid w:val="003F12D4"/>
    <w:rsid w:val="003F1464"/>
    <w:rsid w:val="003F22C2"/>
    <w:rsid w:val="003F22FD"/>
    <w:rsid w:val="003F26B6"/>
    <w:rsid w:val="003F278E"/>
    <w:rsid w:val="003F3B04"/>
    <w:rsid w:val="003F3E3D"/>
    <w:rsid w:val="003F44A1"/>
    <w:rsid w:val="003F4C82"/>
    <w:rsid w:val="003F4CDE"/>
    <w:rsid w:val="003F515F"/>
    <w:rsid w:val="003F53AA"/>
    <w:rsid w:val="003F5789"/>
    <w:rsid w:val="003F6242"/>
    <w:rsid w:val="003F69C9"/>
    <w:rsid w:val="003F75BF"/>
    <w:rsid w:val="003F77EC"/>
    <w:rsid w:val="003F7EE7"/>
    <w:rsid w:val="004001B0"/>
    <w:rsid w:val="004003D0"/>
    <w:rsid w:val="00400A9C"/>
    <w:rsid w:val="0040123D"/>
    <w:rsid w:val="00401F01"/>
    <w:rsid w:val="00401F6F"/>
    <w:rsid w:val="00402F0D"/>
    <w:rsid w:val="00403F39"/>
    <w:rsid w:val="0040431B"/>
    <w:rsid w:val="00404CB5"/>
    <w:rsid w:val="004056AA"/>
    <w:rsid w:val="004058D5"/>
    <w:rsid w:val="00406210"/>
    <w:rsid w:val="004066F3"/>
    <w:rsid w:val="00406B27"/>
    <w:rsid w:val="0040722D"/>
    <w:rsid w:val="00407AF3"/>
    <w:rsid w:val="004102C3"/>
    <w:rsid w:val="004105FD"/>
    <w:rsid w:val="00410B84"/>
    <w:rsid w:val="00411022"/>
    <w:rsid w:val="00411F9E"/>
    <w:rsid w:val="00412B21"/>
    <w:rsid w:val="00412E60"/>
    <w:rsid w:val="00413B6D"/>
    <w:rsid w:val="00414938"/>
    <w:rsid w:val="004152FF"/>
    <w:rsid w:val="004153B5"/>
    <w:rsid w:val="004155F8"/>
    <w:rsid w:val="004157BF"/>
    <w:rsid w:val="004167AE"/>
    <w:rsid w:val="00416B97"/>
    <w:rsid w:val="00416C76"/>
    <w:rsid w:val="00416D3A"/>
    <w:rsid w:val="00416F8B"/>
    <w:rsid w:val="00420CB1"/>
    <w:rsid w:val="00420DF6"/>
    <w:rsid w:val="00420EAB"/>
    <w:rsid w:val="00421D6F"/>
    <w:rsid w:val="00422747"/>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16A7"/>
    <w:rsid w:val="00432E27"/>
    <w:rsid w:val="00433109"/>
    <w:rsid w:val="004347BD"/>
    <w:rsid w:val="004350CF"/>
    <w:rsid w:val="0043561F"/>
    <w:rsid w:val="00435D39"/>
    <w:rsid w:val="00437A9E"/>
    <w:rsid w:val="004400F9"/>
    <w:rsid w:val="00440597"/>
    <w:rsid w:val="00440983"/>
    <w:rsid w:val="0044107D"/>
    <w:rsid w:val="004416F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389"/>
    <w:rsid w:val="00454B7C"/>
    <w:rsid w:val="00455A73"/>
    <w:rsid w:val="00456023"/>
    <w:rsid w:val="00456542"/>
    <w:rsid w:val="00456595"/>
    <w:rsid w:val="004578DE"/>
    <w:rsid w:val="00460C5E"/>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3364"/>
    <w:rsid w:val="00473692"/>
    <w:rsid w:val="00473739"/>
    <w:rsid w:val="00473A88"/>
    <w:rsid w:val="00474287"/>
    <w:rsid w:val="00474B2E"/>
    <w:rsid w:val="00475175"/>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02E"/>
    <w:rsid w:val="004833E4"/>
    <w:rsid w:val="0048377B"/>
    <w:rsid w:val="00483800"/>
    <w:rsid w:val="00483DC2"/>
    <w:rsid w:val="0048400B"/>
    <w:rsid w:val="00484087"/>
    <w:rsid w:val="00484B4A"/>
    <w:rsid w:val="00485CFB"/>
    <w:rsid w:val="004862E2"/>
    <w:rsid w:val="00486486"/>
    <w:rsid w:val="00486DF5"/>
    <w:rsid w:val="00486FFD"/>
    <w:rsid w:val="00487A01"/>
    <w:rsid w:val="00487CE2"/>
    <w:rsid w:val="00487F56"/>
    <w:rsid w:val="004908B6"/>
    <w:rsid w:val="00490CE1"/>
    <w:rsid w:val="004910C6"/>
    <w:rsid w:val="00491175"/>
    <w:rsid w:val="00491ACF"/>
    <w:rsid w:val="004939F6"/>
    <w:rsid w:val="004942AE"/>
    <w:rsid w:val="004945A2"/>
    <w:rsid w:val="0049491C"/>
    <w:rsid w:val="004959C9"/>
    <w:rsid w:val="004960A3"/>
    <w:rsid w:val="00496F23"/>
    <w:rsid w:val="0049702E"/>
    <w:rsid w:val="004970A4"/>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3DEF"/>
    <w:rsid w:val="004B4348"/>
    <w:rsid w:val="004B584A"/>
    <w:rsid w:val="004B5859"/>
    <w:rsid w:val="004B7471"/>
    <w:rsid w:val="004C04DA"/>
    <w:rsid w:val="004C04F9"/>
    <w:rsid w:val="004C0D17"/>
    <w:rsid w:val="004C0DDA"/>
    <w:rsid w:val="004C12EF"/>
    <w:rsid w:val="004C13B2"/>
    <w:rsid w:val="004C2402"/>
    <w:rsid w:val="004C286B"/>
    <w:rsid w:val="004C2988"/>
    <w:rsid w:val="004C2F96"/>
    <w:rsid w:val="004C30E1"/>
    <w:rsid w:val="004C3355"/>
    <w:rsid w:val="004C34C8"/>
    <w:rsid w:val="004C3898"/>
    <w:rsid w:val="004C3BAA"/>
    <w:rsid w:val="004C5258"/>
    <w:rsid w:val="004C5D81"/>
    <w:rsid w:val="004C60AE"/>
    <w:rsid w:val="004C61A7"/>
    <w:rsid w:val="004C628F"/>
    <w:rsid w:val="004C6ABA"/>
    <w:rsid w:val="004C74E3"/>
    <w:rsid w:val="004D08BB"/>
    <w:rsid w:val="004D0C72"/>
    <w:rsid w:val="004D105F"/>
    <w:rsid w:val="004D12CA"/>
    <w:rsid w:val="004D216D"/>
    <w:rsid w:val="004D2BDF"/>
    <w:rsid w:val="004D3908"/>
    <w:rsid w:val="004D3E47"/>
    <w:rsid w:val="004D3F15"/>
    <w:rsid w:val="004D5556"/>
    <w:rsid w:val="004D5DB1"/>
    <w:rsid w:val="004D664E"/>
    <w:rsid w:val="004D7648"/>
    <w:rsid w:val="004D7D4A"/>
    <w:rsid w:val="004D7D9D"/>
    <w:rsid w:val="004D7E37"/>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91B"/>
    <w:rsid w:val="004E6DFD"/>
    <w:rsid w:val="004E7B72"/>
    <w:rsid w:val="004F01B1"/>
    <w:rsid w:val="004F0B51"/>
    <w:rsid w:val="004F0E3B"/>
    <w:rsid w:val="004F11F7"/>
    <w:rsid w:val="004F15E7"/>
    <w:rsid w:val="004F24BA"/>
    <w:rsid w:val="004F354E"/>
    <w:rsid w:val="004F3575"/>
    <w:rsid w:val="004F4078"/>
    <w:rsid w:val="004F4965"/>
    <w:rsid w:val="004F4B2D"/>
    <w:rsid w:val="004F5E9F"/>
    <w:rsid w:val="004F6699"/>
    <w:rsid w:val="004F6789"/>
    <w:rsid w:val="004F6F93"/>
    <w:rsid w:val="004F74BD"/>
    <w:rsid w:val="004F75C7"/>
    <w:rsid w:val="005010E0"/>
    <w:rsid w:val="00501115"/>
    <w:rsid w:val="00501629"/>
    <w:rsid w:val="00501AFA"/>
    <w:rsid w:val="00501E41"/>
    <w:rsid w:val="005023CB"/>
    <w:rsid w:val="00503288"/>
    <w:rsid w:val="005032DE"/>
    <w:rsid w:val="0050356E"/>
    <w:rsid w:val="00503AC9"/>
    <w:rsid w:val="00503B34"/>
    <w:rsid w:val="00503EB6"/>
    <w:rsid w:val="00503FEE"/>
    <w:rsid w:val="00504480"/>
    <w:rsid w:val="0050463D"/>
    <w:rsid w:val="005050C7"/>
    <w:rsid w:val="00505279"/>
    <w:rsid w:val="005055F9"/>
    <w:rsid w:val="00505742"/>
    <w:rsid w:val="00505877"/>
    <w:rsid w:val="0050597E"/>
    <w:rsid w:val="00505C4E"/>
    <w:rsid w:val="00505C56"/>
    <w:rsid w:val="00505F8A"/>
    <w:rsid w:val="005076C1"/>
    <w:rsid w:val="00507AFC"/>
    <w:rsid w:val="00507DC4"/>
    <w:rsid w:val="00510494"/>
    <w:rsid w:val="00510557"/>
    <w:rsid w:val="00511BC9"/>
    <w:rsid w:val="00512A18"/>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6E7C"/>
    <w:rsid w:val="005272D0"/>
    <w:rsid w:val="005279DC"/>
    <w:rsid w:val="00527D98"/>
    <w:rsid w:val="0053027F"/>
    <w:rsid w:val="005306B1"/>
    <w:rsid w:val="0053100E"/>
    <w:rsid w:val="00531B8E"/>
    <w:rsid w:val="00531C6A"/>
    <w:rsid w:val="0053265F"/>
    <w:rsid w:val="005326B5"/>
    <w:rsid w:val="00532DD1"/>
    <w:rsid w:val="005338E8"/>
    <w:rsid w:val="005348C6"/>
    <w:rsid w:val="00534C7F"/>
    <w:rsid w:val="00535D45"/>
    <w:rsid w:val="005361BF"/>
    <w:rsid w:val="00536F31"/>
    <w:rsid w:val="005374D0"/>
    <w:rsid w:val="00537722"/>
    <w:rsid w:val="005379E5"/>
    <w:rsid w:val="00537DA6"/>
    <w:rsid w:val="0054057A"/>
    <w:rsid w:val="005407F7"/>
    <w:rsid w:val="00540DDD"/>
    <w:rsid w:val="00541263"/>
    <w:rsid w:val="00541582"/>
    <w:rsid w:val="00542781"/>
    <w:rsid w:val="0054287E"/>
    <w:rsid w:val="005428DD"/>
    <w:rsid w:val="0054307B"/>
    <w:rsid w:val="00543799"/>
    <w:rsid w:val="00543B80"/>
    <w:rsid w:val="00544443"/>
    <w:rsid w:val="005444A5"/>
    <w:rsid w:val="00545661"/>
    <w:rsid w:val="0054608B"/>
    <w:rsid w:val="00546F9A"/>
    <w:rsid w:val="00546FE0"/>
    <w:rsid w:val="0054752B"/>
    <w:rsid w:val="005476F6"/>
    <w:rsid w:val="005477BA"/>
    <w:rsid w:val="0055022F"/>
    <w:rsid w:val="0055036B"/>
    <w:rsid w:val="005508D0"/>
    <w:rsid w:val="005509C5"/>
    <w:rsid w:val="00551194"/>
    <w:rsid w:val="0055126A"/>
    <w:rsid w:val="005515BE"/>
    <w:rsid w:val="00551745"/>
    <w:rsid w:val="0055236F"/>
    <w:rsid w:val="00552548"/>
    <w:rsid w:val="00552CAD"/>
    <w:rsid w:val="00553269"/>
    <w:rsid w:val="005535CE"/>
    <w:rsid w:val="005538D9"/>
    <w:rsid w:val="005540A3"/>
    <w:rsid w:val="00554A1D"/>
    <w:rsid w:val="00554C55"/>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4002"/>
    <w:rsid w:val="0056523F"/>
    <w:rsid w:val="00565999"/>
    <w:rsid w:val="00565C9A"/>
    <w:rsid w:val="0056602D"/>
    <w:rsid w:val="0056612A"/>
    <w:rsid w:val="0056618A"/>
    <w:rsid w:val="005670B1"/>
    <w:rsid w:val="00567703"/>
    <w:rsid w:val="00567B92"/>
    <w:rsid w:val="005707BD"/>
    <w:rsid w:val="005709D6"/>
    <w:rsid w:val="00571071"/>
    <w:rsid w:val="005723E8"/>
    <w:rsid w:val="005733B2"/>
    <w:rsid w:val="0057380C"/>
    <w:rsid w:val="0057396B"/>
    <w:rsid w:val="005744C5"/>
    <w:rsid w:val="00574527"/>
    <w:rsid w:val="00574FE0"/>
    <w:rsid w:val="00575A95"/>
    <w:rsid w:val="00575E2C"/>
    <w:rsid w:val="00576604"/>
    <w:rsid w:val="00576763"/>
    <w:rsid w:val="00576BD6"/>
    <w:rsid w:val="0057723C"/>
    <w:rsid w:val="00577366"/>
    <w:rsid w:val="005774F6"/>
    <w:rsid w:val="00580268"/>
    <w:rsid w:val="00580A8E"/>
    <w:rsid w:val="00580E1A"/>
    <w:rsid w:val="005810C3"/>
    <w:rsid w:val="00582177"/>
    <w:rsid w:val="00582266"/>
    <w:rsid w:val="005828CE"/>
    <w:rsid w:val="00582BB4"/>
    <w:rsid w:val="00582BDB"/>
    <w:rsid w:val="0058310A"/>
    <w:rsid w:val="00583336"/>
    <w:rsid w:val="0058354A"/>
    <w:rsid w:val="005839C7"/>
    <w:rsid w:val="005840A7"/>
    <w:rsid w:val="00584BD0"/>
    <w:rsid w:val="0058530B"/>
    <w:rsid w:val="005854D7"/>
    <w:rsid w:val="0058612B"/>
    <w:rsid w:val="0058695A"/>
    <w:rsid w:val="00586B31"/>
    <w:rsid w:val="00586F8D"/>
    <w:rsid w:val="00586FA1"/>
    <w:rsid w:val="0058721E"/>
    <w:rsid w:val="005873B3"/>
    <w:rsid w:val="00587802"/>
    <w:rsid w:val="00587930"/>
    <w:rsid w:val="005902E5"/>
    <w:rsid w:val="00590CA6"/>
    <w:rsid w:val="00590D6E"/>
    <w:rsid w:val="00591454"/>
    <w:rsid w:val="00591A5A"/>
    <w:rsid w:val="005929EC"/>
    <w:rsid w:val="00592D80"/>
    <w:rsid w:val="00593E35"/>
    <w:rsid w:val="005941A1"/>
    <w:rsid w:val="005959C6"/>
    <w:rsid w:val="00595D21"/>
    <w:rsid w:val="00596E1F"/>
    <w:rsid w:val="005970BB"/>
    <w:rsid w:val="00597537"/>
    <w:rsid w:val="00597DBE"/>
    <w:rsid w:val="00597F05"/>
    <w:rsid w:val="005A0D2E"/>
    <w:rsid w:val="005A0E27"/>
    <w:rsid w:val="005A11DC"/>
    <w:rsid w:val="005A1605"/>
    <w:rsid w:val="005A1698"/>
    <w:rsid w:val="005A17AE"/>
    <w:rsid w:val="005A1BE0"/>
    <w:rsid w:val="005A1C29"/>
    <w:rsid w:val="005A1D20"/>
    <w:rsid w:val="005A2760"/>
    <w:rsid w:val="005A2FEC"/>
    <w:rsid w:val="005A390F"/>
    <w:rsid w:val="005A4D35"/>
    <w:rsid w:val="005A57A9"/>
    <w:rsid w:val="005A69F6"/>
    <w:rsid w:val="005A6B54"/>
    <w:rsid w:val="005A6E37"/>
    <w:rsid w:val="005A6FC0"/>
    <w:rsid w:val="005B0998"/>
    <w:rsid w:val="005B0E10"/>
    <w:rsid w:val="005B2368"/>
    <w:rsid w:val="005B30EF"/>
    <w:rsid w:val="005B32B4"/>
    <w:rsid w:val="005B481C"/>
    <w:rsid w:val="005B51B5"/>
    <w:rsid w:val="005B551E"/>
    <w:rsid w:val="005B5EDA"/>
    <w:rsid w:val="005B5FD6"/>
    <w:rsid w:val="005B6B9A"/>
    <w:rsid w:val="005B6E0B"/>
    <w:rsid w:val="005B7A80"/>
    <w:rsid w:val="005C05B3"/>
    <w:rsid w:val="005C0642"/>
    <w:rsid w:val="005C0672"/>
    <w:rsid w:val="005C0705"/>
    <w:rsid w:val="005C121D"/>
    <w:rsid w:val="005C138C"/>
    <w:rsid w:val="005C267C"/>
    <w:rsid w:val="005C2825"/>
    <w:rsid w:val="005C36EB"/>
    <w:rsid w:val="005C4ACD"/>
    <w:rsid w:val="005C5274"/>
    <w:rsid w:val="005C55C0"/>
    <w:rsid w:val="005C596D"/>
    <w:rsid w:val="005C5EED"/>
    <w:rsid w:val="005C657A"/>
    <w:rsid w:val="005C6B8C"/>
    <w:rsid w:val="005C6F12"/>
    <w:rsid w:val="005C7062"/>
    <w:rsid w:val="005C7DE4"/>
    <w:rsid w:val="005D03F1"/>
    <w:rsid w:val="005D0865"/>
    <w:rsid w:val="005D122A"/>
    <w:rsid w:val="005D1332"/>
    <w:rsid w:val="005D1DD8"/>
    <w:rsid w:val="005D2347"/>
    <w:rsid w:val="005D2E91"/>
    <w:rsid w:val="005D388E"/>
    <w:rsid w:val="005D3B9D"/>
    <w:rsid w:val="005D4507"/>
    <w:rsid w:val="005D4669"/>
    <w:rsid w:val="005D49AC"/>
    <w:rsid w:val="005D5390"/>
    <w:rsid w:val="005D5C0B"/>
    <w:rsid w:val="005D6A36"/>
    <w:rsid w:val="005D6E9D"/>
    <w:rsid w:val="005D70AD"/>
    <w:rsid w:val="005D7B61"/>
    <w:rsid w:val="005E0B30"/>
    <w:rsid w:val="005E0B96"/>
    <w:rsid w:val="005E128C"/>
    <w:rsid w:val="005E189E"/>
    <w:rsid w:val="005E1CA8"/>
    <w:rsid w:val="005E1FF2"/>
    <w:rsid w:val="005E32A0"/>
    <w:rsid w:val="005E37C5"/>
    <w:rsid w:val="005E44C2"/>
    <w:rsid w:val="005E47D7"/>
    <w:rsid w:val="005E57CB"/>
    <w:rsid w:val="005E6076"/>
    <w:rsid w:val="005E615F"/>
    <w:rsid w:val="005E6A53"/>
    <w:rsid w:val="005E6E79"/>
    <w:rsid w:val="005E7383"/>
    <w:rsid w:val="005E73E9"/>
    <w:rsid w:val="005E7794"/>
    <w:rsid w:val="005F0974"/>
    <w:rsid w:val="005F09E1"/>
    <w:rsid w:val="005F11E2"/>
    <w:rsid w:val="005F20C1"/>
    <w:rsid w:val="005F3286"/>
    <w:rsid w:val="005F3E62"/>
    <w:rsid w:val="005F40A1"/>
    <w:rsid w:val="005F4219"/>
    <w:rsid w:val="005F4C9F"/>
    <w:rsid w:val="005F4E3C"/>
    <w:rsid w:val="005F4F7C"/>
    <w:rsid w:val="005F5996"/>
    <w:rsid w:val="005F640C"/>
    <w:rsid w:val="005F71A2"/>
    <w:rsid w:val="00600190"/>
    <w:rsid w:val="006019AC"/>
    <w:rsid w:val="00601B56"/>
    <w:rsid w:val="006035F0"/>
    <w:rsid w:val="00603767"/>
    <w:rsid w:val="006048E2"/>
    <w:rsid w:val="0060547C"/>
    <w:rsid w:val="006057FF"/>
    <w:rsid w:val="00605E44"/>
    <w:rsid w:val="00605FB8"/>
    <w:rsid w:val="006064FA"/>
    <w:rsid w:val="00606562"/>
    <w:rsid w:val="00606593"/>
    <w:rsid w:val="00606ABE"/>
    <w:rsid w:val="0060767F"/>
    <w:rsid w:val="00607D40"/>
    <w:rsid w:val="00610420"/>
    <w:rsid w:val="00610A79"/>
    <w:rsid w:val="006117CB"/>
    <w:rsid w:val="00612C3C"/>
    <w:rsid w:val="00612DDB"/>
    <w:rsid w:val="00612E05"/>
    <w:rsid w:val="00612FF8"/>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D12"/>
    <w:rsid w:val="00625454"/>
    <w:rsid w:val="006256C8"/>
    <w:rsid w:val="0062729D"/>
    <w:rsid w:val="00627750"/>
    <w:rsid w:val="00627AFC"/>
    <w:rsid w:val="00627BB7"/>
    <w:rsid w:val="006301DA"/>
    <w:rsid w:val="00630357"/>
    <w:rsid w:val="00630B57"/>
    <w:rsid w:val="0063116F"/>
    <w:rsid w:val="0063186A"/>
    <w:rsid w:val="00631AF3"/>
    <w:rsid w:val="00631B54"/>
    <w:rsid w:val="0063214D"/>
    <w:rsid w:val="0063259D"/>
    <w:rsid w:val="006331BD"/>
    <w:rsid w:val="006331D2"/>
    <w:rsid w:val="0063368C"/>
    <w:rsid w:val="00634CDA"/>
    <w:rsid w:val="00634FAA"/>
    <w:rsid w:val="00635BEC"/>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9C9"/>
    <w:rsid w:val="00645E43"/>
    <w:rsid w:val="006461DF"/>
    <w:rsid w:val="00646746"/>
    <w:rsid w:val="00646CDE"/>
    <w:rsid w:val="0064749B"/>
    <w:rsid w:val="0064795B"/>
    <w:rsid w:val="0065094B"/>
    <w:rsid w:val="00650FE5"/>
    <w:rsid w:val="006515E2"/>
    <w:rsid w:val="006516A9"/>
    <w:rsid w:val="00652060"/>
    <w:rsid w:val="00652150"/>
    <w:rsid w:val="006521F4"/>
    <w:rsid w:val="0065279A"/>
    <w:rsid w:val="00653F75"/>
    <w:rsid w:val="0065414F"/>
    <w:rsid w:val="0065491F"/>
    <w:rsid w:val="00654F1E"/>
    <w:rsid w:val="00656222"/>
    <w:rsid w:val="00656237"/>
    <w:rsid w:val="00657749"/>
    <w:rsid w:val="006579BB"/>
    <w:rsid w:val="00657AFF"/>
    <w:rsid w:val="00657DE5"/>
    <w:rsid w:val="006608C5"/>
    <w:rsid w:val="00660ABE"/>
    <w:rsid w:val="00660C6D"/>
    <w:rsid w:val="006612B2"/>
    <w:rsid w:val="00661723"/>
    <w:rsid w:val="00662212"/>
    <w:rsid w:val="00665815"/>
    <w:rsid w:val="00665A5D"/>
    <w:rsid w:val="006676C1"/>
    <w:rsid w:val="00667A2B"/>
    <w:rsid w:val="00667B8E"/>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0C3"/>
    <w:rsid w:val="006811FB"/>
    <w:rsid w:val="0068193B"/>
    <w:rsid w:val="00681EE4"/>
    <w:rsid w:val="00681FAD"/>
    <w:rsid w:val="006828F1"/>
    <w:rsid w:val="0068364B"/>
    <w:rsid w:val="00684500"/>
    <w:rsid w:val="006845CC"/>
    <w:rsid w:val="00684C30"/>
    <w:rsid w:val="006851D1"/>
    <w:rsid w:val="00685803"/>
    <w:rsid w:val="00685CC8"/>
    <w:rsid w:val="00686398"/>
    <w:rsid w:val="006865D3"/>
    <w:rsid w:val="006868ED"/>
    <w:rsid w:val="00686B51"/>
    <w:rsid w:val="0068738F"/>
    <w:rsid w:val="0069045B"/>
    <w:rsid w:val="00690E01"/>
    <w:rsid w:val="00690EDD"/>
    <w:rsid w:val="006912E1"/>
    <w:rsid w:val="006916AD"/>
    <w:rsid w:val="00691DC1"/>
    <w:rsid w:val="0069219D"/>
    <w:rsid w:val="0069260E"/>
    <w:rsid w:val="00692A03"/>
    <w:rsid w:val="00692E23"/>
    <w:rsid w:val="00693F48"/>
    <w:rsid w:val="00694B68"/>
    <w:rsid w:val="00695DA8"/>
    <w:rsid w:val="00695DE1"/>
    <w:rsid w:val="006966E9"/>
    <w:rsid w:val="00696E78"/>
    <w:rsid w:val="006971D6"/>
    <w:rsid w:val="00697723"/>
    <w:rsid w:val="00697753"/>
    <w:rsid w:val="00697B36"/>
    <w:rsid w:val="00697E40"/>
    <w:rsid w:val="006A0ADA"/>
    <w:rsid w:val="006A114B"/>
    <w:rsid w:val="006A143B"/>
    <w:rsid w:val="006A1592"/>
    <w:rsid w:val="006A176F"/>
    <w:rsid w:val="006A1868"/>
    <w:rsid w:val="006A214F"/>
    <w:rsid w:val="006A2662"/>
    <w:rsid w:val="006A39AE"/>
    <w:rsid w:val="006A3CE5"/>
    <w:rsid w:val="006A42B9"/>
    <w:rsid w:val="006A4EDB"/>
    <w:rsid w:val="006A5E8F"/>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4E6D"/>
    <w:rsid w:val="006B558C"/>
    <w:rsid w:val="006B581A"/>
    <w:rsid w:val="006B6170"/>
    <w:rsid w:val="006B6393"/>
    <w:rsid w:val="006B641D"/>
    <w:rsid w:val="006B6604"/>
    <w:rsid w:val="006B6B9B"/>
    <w:rsid w:val="006B6F28"/>
    <w:rsid w:val="006B6FF7"/>
    <w:rsid w:val="006B7262"/>
    <w:rsid w:val="006B76B0"/>
    <w:rsid w:val="006B76D9"/>
    <w:rsid w:val="006B7BD5"/>
    <w:rsid w:val="006C04A8"/>
    <w:rsid w:val="006C0CB4"/>
    <w:rsid w:val="006C1535"/>
    <w:rsid w:val="006C184F"/>
    <w:rsid w:val="006C1993"/>
    <w:rsid w:val="006C2F9E"/>
    <w:rsid w:val="006C3B41"/>
    <w:rsid w:val="006C404C"/>
    <w:rsid w:val="006C567F"/>
    <w:rsid w:val="006C5714"/>
    <w:rsid w:val="006C61FD"/>
    <w:rsid w:val="006C6DB8"/>
    <w:rsid w:val="006C70C1"/>
    <w:rsid w:val="006C7193"/>
    <w:rsid w:val="006C746D"/>
    <w:rsid w:val="006C7CB6"/>
    <w:rsid w:val="006D0654"/>
    <w:rsid w:val="006D12D8"/>
    <w:rsid w:val="006D163B"/>
    <w:rsid w:val="006D29C6"/>
    <w:rsid w:val="006D29F3"/>
    <w:rsid w:val="006D2E4F"/>
    <w:rsid w:val="006D4293"/>
    <w:rsid w:val="006D46BC"/>
    <w:rsid w:val="006D4CB0"/>
    <w:rsid w:val="006D5034"/>
    <w:rsid w:val="006D57C8"/>
    <w:rsid w:val="006D5AD7"/>
    <w:rsid w:val="006D7163"/>
    <w:rsid w:val="006D725B"/>
    <w:rsid w:val="006D7A23"/>
    <w:rsid w:val="006D7BDE"/>
    <w:rsid w:val="006E02BB"/>
    <w:rsid w:val="006E0342"/>
    <w:rsid w:val="006E06D6"/>
    <w:rsid w:val="006E07CC"/>
    <w:rsid w:val="006E1916"/>
    <w:rsid w:val="006E1960"/>
    <w:rsid w:val="006E1E31"/>
    <w:rsid w:val="006E2521"/>
    <w:rsid w:val="006E2D02"/>
    <w:rsid w:val="006E39A7"/>
    <w:rsid w:val="006E41DB"/>
    <w:rsid w:val="006E44CC"/>
    <w:rsid w:val="006E49DF"/>
    <w:rsid w:val="006E5A60"/>
    <w:rsid w:val="006E7714"/>
    <w:rsid w:val="006E7807"/>
    <w:rsid w:val="006F0BE2"/>
    <w:rsid w:val="006F0E16"/>
    <w:rsid w:val="006F1EBE"/>
    <w:rsid w:val="006F2B85"/>
    <w:rsid w:val="006F2CE0"/>
    <w:rsid w:val="006F2F62"/>
    <w:rsid w:val="006F405E"/>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22D3"/>
    <w:rsid w:val="00702E79"/>
    <w:rsid w:val="00702FFE"/>
    <w:rsid w:val="00703885"/>
    <w:rsid w:val="00703C4E"/>
    <w:rsid w:val="00704A60"/>
    <w:rsid w:val="00704AAA"/>
    <w:rsid w:val="0070501A"/>
    <w:rsid w:val="00705100"/>
    <w:rsid w:val="0070540E"/>
    <w:rsid w:val="007063FB"/>
    <w:rsid w:val="00706BE5"/>
    <w:rsid w:val="00707933"/>
    <w:rsid w:val="00710619"/>
    <w:rsid w:val="00710B8D"/>
    <w:rsid w:val="0071115A"/>
    <w:rsid w:val="007114DB"/>
    <w:rsid w:val="00711A91"/>
    <w:rsid w:val="0071230B"/>
    <w:rsid w:val="0071257B"/>
    <w:rsid w:val="00712BBD"/>
    <w:rsid w:val="007131F3"/>
    <w:rsid w:val="0071377C"/>
    <w:rsid w:val="00714057"/>
    <w:rsid w:val="007140AF"/>
    <w:rsid w:val="007144B9"/>
    <w:rsid w:val="00716C18"/>
    <w:rsid w:val="007174B2"/>
    <w:rsid w:val="00717C97"/>
    <w:rsid w:val="00717D8C"/>
    <w:rsid w:val="00720825"/>
    <w:rsid w:val="007214D7"/>
    <w:rsid w:val="00721BB7"/>
    <w:rsid w:val="00721D54"/>
    <w:rsid w:val="00721D6A"/>
    <w:rsid w:val="00721DEE"/>
    <w:rsid w:val="00722155"/>
    <w:rsid w:val="00722344"/>
    <w:rsid w:val="00722911"/>
    <w:rsid w:val="0072308A"/>
    <w:rsid w:val="0072330F"/>
    <w:rsid w:val="007237EB"/>
    <w:rsid w:val="007238C0"/>
    <w:rsid w:val="00724516"/>
    <w:rsid w:val="00724839"/>
    <w:rsid w:val="0072501F"/>
    <w:rsid w:val="0072539A"/>
    <w:rsid w:val="007254B5"/>
    <w:rsid w:val="00725D8E"/>
    <w:rsid w:val="00726209"/>
    <w:rsid w:val="007262BA"/>
    <w:rsid w:val="00726851"/>
    <w:rsid w:val="00726E85"/>
    <w:rsid w:val="007272E6"/>
    <w:rsid w:val="007273A3"/>
    <w:rsid w:val="007276B4"/>
    <w:rsid w:val="00727B93"/>
    <w:rsid w:val="00730242"/>
    <w:rsid w:val="00731BD0"/>
    <w:rsid w:val="0073237F"/>
    <w:rsid w:val="00732F68"/>
    <w:rsid w:val="00732FC8"/>
    <w:rsid w:val="007335FD"/>
    <w:rsid w:val="00733C0D"/>
    <w:rsid w:val="00734458"/>
    <w:rsid w:val="0073482C"/>
    <w:rsid w:val="00734D78"/>
    <w:rsid w:val="00735506"/>
    <w:rsid w:val="00735974"/>
    <w:rsid w:val="007361E6"/>
    <w:rsid w:val="00736339"/>
    <w:rsid w:val="00736CFA"/>
    <w:rsid w:val="00736FA0"/>
    <w:rsid w:val="00737595"/>
    <w:rsid w:val="00737869"/>
    <w:rsid w:val="00740097"/>
    <w:rsid w:val="00740390"/>
    <w:rsid w:val="00740671"/>
    <w:rsid w:val="007414CB"/>
    <w:rsid w:val="007416B2"/>
    <w:rsid w:val="00741A55"/>
    <w:rsid w:val="00741EB4"/>
    <w:rsid w:val="00741F87"/>
    <w:rsid w:val="0074201B"/>
    <w:rsid w:val="00742581"/>
    <w:rsid w:val="007435BC"/>
    <w:rsid w:val="00743E64"/>
    <w:rsid w:val="007454A9"/>
    <w:rsid w:val="00746B98"/>
    <w:rsid w:val="00747130"/>
    <w:rsid w:val="00747972"/>
    <w:rsid w:val="00747B4C"/>
    <w:rsid w:val="00747DC8"/>
    <w:rsid w:val="00747E0C"/>
    <w:rsid w:val="00750D1F"/>
    <w:rsid w:val="00750F36"/>
    <w:rsid w:val="00751691"/>
    <w:rsid w:val="007519EC"/>
    <w:rsid w:val="00753229"/>
    <w:rsid w:val="0075338E"/>
    <w:rsid w:val="007533C1"/>
    <w:rsid w:val="007534C9"/>
    <w:rsid w:val="00754F35"/>
    <w:rsid w:val="00755BBE"/>
    <w:rsid w:val="00755EBB"/>
    <w:rsid w:val="00756918"/>
    <w:rsid w:val="00756D9C"/>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4535"/>
    <w:rsid w:val="00765103"/>
    <w:rsid w:val="00765249"/>
    <w:rsid w:val="007652F6"/>
    <w:rsid w:val="007661B1"/>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A2C"/>
    <w:rsid w:val="00775ADF"/>
    <w:rsid w:val="00776048"/>
    <w:rsid w:val="0077676E"/>
    <w:rsid w:val="00777148"/>
    <w:rsid w:val="00777AB7"/>
    <w:rsid w:val="00780304"/>
    <w:rsid w:val="007805E8"/>
    <w:rsid w:val="00780610"/>
    <w:rsid w:val="007811FE"/>
    <w:rsid w:val="007822A4"/>
    <w:rsid w:val="0078454E"/>
    <w:rsid w:val="007847A4"/>
    <w:rsid w:val="00784A24"/>
    <w:rsid w:val="00784B0F"/>
    <w:rsid w:val="0078541C"/>
    <w:rsid w:val="0078544F"/>
    <w:rsid w:val="00785458"/>
    <w:rsid w:val="00785857"/>
    <w:rsid w:val="00785A00"/>
    <w:rsid w:val="00785BF0"/>
    <w:rsid w:val="00785FCF"/>
    <w:rsid w:val="0078660C"/>
    <w:rsid w:val="00786A91"/>
    <w:rsid w:val="00786B8A"/>
    <w:rsid w:val="0078757C"/>
    <w:rsid w:val="0078763E"/>
    <w:rsid w:val="00787847"/>
    <w:rsid w:val="00787927"/>
    <w:rsid w:val="0079048B"/>
    <w:rsid w:val="007909CA"/>
    <w:rsid w:val="00790B51"/>
    <w:rsid w:val="00790D41"/>
    <w:rsid w:val="00791047"/>
    <w:rsid w:val="007911E3"/>
    <w:rsid w:val="00792539"/>
    <w:rsid w:val="00792595"/>
    <w:rsid w:val="00792ADF"/>
    <w:rsid w:val="00793374"/>
    <w:rsid w:val="0079388F"/>
    <w:rsid w:val="007944B8"/>
    <w:rsid w:val="007951EE"/>
    <w:rsid w:val="0079526F"/>
    <w:rsid w:val="007958B8"/>
    <w:rsid w:val="00795BBC"/>
    <w:rsid w:val="00795E65"/>
    <w:rsid w:val="0079607C"/>
    <w:rsid w:val="00796BA1"/>
    <w:rsid w:val="00796C21"/>
    <w:rsid w:val="007A0F16"/>
    <w:rsid w:val="007A1295"/>
    <w:rsid w:val="007A221C"/>
    <w:rsid w:val="007A34CC"/>
    <w:rsid w:val="007A36C9"/>
    <w:rsid w:val="007A554A"/>
    <w:rsid w:val="007A581C"/>
    <w:rsid w:val="007A5922"/>
    <w:rsid w:val="007A6357"/>
    <w:rsid w:val="007A696E"/>
    <w:rsid w:val="007A7F89"/>
    <w:rsid w:val="007B10CB"/>
    <w:rsid w:val="007B1351"/>
    <w:rsid w:val="007B1594"/>
    <w:rsid w:val="007B1925"/>
    <w:rsid w:val="007B1D31"/>
    <w:rsid w:val="007B2D13"/>
    <w:rsid w:val="007B36D4"/>
    <w:rsid w:val="007B3846"/>
    <w:rsid w:val="007B4791"/>
    <w:rsid w:val="007B4D08"/>
    <w:rsid w:val="007B562B"/>
    <w:rsid w:val="007B6480"/>
    <w:rsid w:val="007B7A33"/>
    <w:rsid w:val="007B7A44"/>
    <w:rsid w:val="007B7B87"/>
    <w:rsid w:val="007B7BE0"/>
    <w:rsid w:val="007C03E2"/>
    <w:rsid w:val="007C0C9C"/>
    <w:rsid w:val="007C1A97"/>
    <w:rsid w:val="007C1ADB"/>
    <w:rsid w:val="007C46FB"/>
    <w:rsid w:val="007C48AD"/>
    <w:rsid w:val="007C4B8A"/>
    <w:rsid w:val="007C5006"/>
    <w:rsid w:val="007C59FA"/>
    <w:rsid w:val="007C63B3"/>
    <w:rsid w:val="007C658E"/>
    <w:rsid w:val="007C6724"/>
    <w:rsid w:val="007C6F8C"/>
    <w:rsid w:val="007D04F6"/>
    <w:rsid w:val="007D0C58"/>
    <w:rsid w:val="007D1115"/>
    <w:rsid w:val="007D1219"/>
    <w:rsid w:val="007D1615"/>
    <w:rsid w:val="007D202B"/>
    <w:rsid w:val="007D285A"/>
    <w:rsid w:val="007D3315"/>
    <w:rsid w:val="007D3C94"/>
    <w:rsid w:val="007D3DBE"/>
    <w:rsid w:val="007D3E75"/>
    <w:rsid w:val="007D3EE5"/>
    <w:rsid w:val="007D4168"/>
    <w:rsid w:val="007D42D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4527"/>
    <w:rsid w:val="007E46D0"/>
    <w:rsid w:val="007E526C"/>
    <w:rsid w:val="007E57D3"/>
    <w:rsid w:val="007E6056"/>
    <w:rsid w:val="007E70DD"/>
    <w:rsid w:val="007E7B66"/>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6169"/>
    <w:rsid w:val="007F68FC"/>
    <w:rsid w:val="007F69A9"/>
    <w:rsid w:val="007F6DDE"/>
    <w:rsid w:val="007F6F26"/>
    <w:rsid w:val="007F7478"/>
    <w:rsid w:val="007F7543"/>
    <w:rsid w:val="007F760E"/>
    <w:rsid w:val="007F7899"/>
    <w:rsid w:val="007F7B74"/>
    <w:rsid w:val="00800EC5"/>
    <w:rsid w:val="008019B2"/>
    <w:rsid w:val="00802D24"/>
    <w:rsid w:val="00802F53"/>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10B6"/>
    <w:rsid w:val="0081114E"/>
    <w:rsid w:val="008121CF"/>
    <w:rsid w:val="008122E7"/>
    <w:rsid w:val="008125E0"/>
    <w:rsid w:val="008129ED"/>
    <w:rsid w:val="00812E34"/>
    <w:rsid w:val="0081317A"/>
    <w:rsid w:val="00813953"/>
    <w:rsid w:val="00814516"/>
    <w:rsid w:val="008145C9"/>
    <w:rsid w:val="00814716"/>
    <w:rsid w:val="00815156"/>
    <w:rsid w:val="00815632"/>
    <w:rsid w:val="00816423"/>
    <w:rsid w:val="00817622"/>
    <w:rsid w:val="00817669"/>
    <w:rsid w:val="00817A8D"/>
    <w:rsid w:val="00817FA9"/>
    <w:rsid w:val="0082051A"/>
    <w:rsid w:val="0082143D"/>
    <w:rsid w:val="008218C8"/>
    <w:rsid w:val="00821A70"/>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5C"/>
    <w:rsid w:val="0083297B"/>
    <w:rsid w:val="00832D26"/>
    <w:rsid w:val="008335AD"/>
    <w:rsid w:val="00833AD0"/>
    <w:rsid w:val="00834223"/>
    <w:rsid w:val="00834333"/>
    <w:rsid w:val="00835604"/>
    <w:rsid w:val="00836396"/>
    <w:rsid w:val="00836E77"/>
    <w:rsid w:val="00840064"/>
    <w:rsid w:val="00841818"/>
    <w:rsid w:val="0084224A"/>
    <w:rsid w:val="0084230B"/>
    <w:rsid w:val="00842310"/>
    <w:rsid w:val="00842852"/>
    <w:rsid w:val="00842B8E"/>
    <w:rsid w:val="00843F04"/>
    <w:rsid w:val="00844625"/>
    <w:rsid w:val="008446DD"/>
    <w:rsid w:val="0084494E"/>
    <w:rsid w:val="00844FC2"/>
    <w:rsid w:val="008457A7"/>
    <w:rsid w:val="00845883"/>
    <w:rsid w:val="00845B1B"/>
    <w:rsid w:val="00845C75"/>
    <w:rsid w:val="00845F17"/>
    <w:rsid w:val="00846C5D"/>
    <w:rsid w:val="00846CB7"/>
    <w:rsid w:val="00846CC7"/>
    <w:rsid w:val="00846EE0"/>
    <w:rsid w:val="008470B0"/>
    <w:rsid w:val="00847B48"/>
    <w:rsid w:val="00850CFF"/>
    <w:rsid w:val="0085123B"/>
    <w:rsid w:val="008514D3"/>
    <w:rsid w:val="00851862"/>
    <w:rsid w:val="00851D0B"/>
    <w:rsid w:val="00852B22"/>
    <w:rsid w:val="00852D9C"/>
    <w:rsid w:val="008532F5"/>
    <w:rsid w:val="008540B9"/>
    <w:rsid w:val="00854178"/>
    <w:rsid w:val="008554A0"/>
    <w:rsid w:val="00855B62"/>
    <w:rsid w:val="00855FBC"/>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66004"/>
    <w:rsid w:val="0086782C"/>
    <w:rsid w:val="00870258"/>
    <w:rsid w:val="00870265"/>
    <w:rsid w:val="008702BE"/>
    <w:rsid w:val="008724B1"/>
    <w:rsid w:val="008729B2"/>
    <w:rsid w:val="00873ABC"/>
    <w:rsid w:val="00873C62"/>
    <w:rsid w:val="00873DFD"/>
    <w:rsid w:val="00874C96"/>
    <w:rsid w:val="0087565C"/>
    <w:rsid w:val="00875705"/>
    <w:rsid w:val="00875774"/>
    <w:rsid w:val="008757FA"/>
    <w:rsid w:val="00875932"/>
    <w:rsid w:val="00876218"/>
    <w:rsid w:val="00876871"/>
    <w:rsid w:val="00876D71"/>
    <w:rsid w:val="0087773F"/>
    <w:rsid w:val="00880034"/>
    <w:rsid w:val="0088052F"/>
    <w:rsid w:val="00880CE0"/>
    <w:rsid w:val="00880EB0"/>
    <w:rsid w:val="008816D5"/>
    <w:rsid w:val="00882176"/>
    <w:rsid w:val="00883029"/>
    <w:rsid w:val="0088333F"/>
    <w:rsid w:val="008836FD"/>
    <w:rsid w:val="00883A91"/>
    <w:rsid w:val="00883B0F"/>
    <w:rsid w:val="00884781"/>
    <w:rsid w:val="0088492F"/>
    <w:rsid w:val="00884EDD"/>
    <w:rsid w:val="00885039"/>
    <w:rsid w:val="00886CB6"/>
    <w:rsid w:val="00886DA0"/>
    <w:rsid w:val="00886F3A"/>
    <w:rsid w:val="0088753D"/>
    <w:rsid w:val="0088797D"/>
    <w:rsid w:val="00887FD7"/>
    <w:rsid w:val="0089020A"/>
    <w:rsid w:val="00890DFB"/>
    <w:rsid w:val="00890EF6"/>
    <w:rsid w:val="00891121"/>
    <w:rsid w:val="00891F5B"/>
    <w:rsid w:val="00891F86"/>
    <w:rsid w:val="00892D68"/>
    <w:rsid w:val="00893276"/>
    <w:rsid w:val="0089338E"/>
    <w:rsid w:val="00893580"/>
    <w:rsid w:val="008939EC"/>
    <w:rsid w:val="00894203"/>
    <w:rsid w:val="008945EB"/>
    <w:rsid w:val="00896618"/>
    <w:rsid w:val="00896F86"/>
    <w:rsid w:val="008977EB"/>
    <w:rsid w:val="008A0668"/>
    <w:rsid w:val="008A0768"/>
    <w:rsid w:val="008A0827"/>
    <w:rsid w:val="008A175B"/>
    <w:rsid w:val="008A17AC"/>
    <w:rsid w:val="008A1E54"/>
    <w:rsid w:val="008A1EC3"/>
    <w:rsid w:val="008A1ED6"/>
    <w:rsid w:val="008A2D96"/>
    <w:rsid w:val="008A31AA"/>
    <w:rsid w:val="008A3A5F"/>
    <w:rsid w:val="008A42EC"/>
    <w:rsid w:val="008A4DE0"/>
    <w:rsid w:val="008A6283"/>
    <w:rsid w:val="008A694D"/>
    <w:rsid w:val="008A7AB1"/>
    <w:rsid w:val="008A7D4E"/>
    <w:rsid w:val="008B0172"/>
    <w:rsid w:val="008B028B"/>
    <w:rsid w:val="008B0DBA"/>
    <w:rsid w:val="008B1310"/>
    <w:rsid w:val="008B1429"/>
    <w:rsid w:val="008B315F"/>
    <w:rsid w:val="008B3650"/>
    <w:rsid w:val="008B3671"/>
    <w:rsid w:val="008B38CF"/>
    <w:rsid w:val="008B3DEE"/>
    <w:rsid w:val="008B44A1"/>
    <w:rsid w:val="008B47FF"/>
    <w:rsid w:val="008B4E77"/>
    <w:rsid w:val="008B53D9"/>
    <w:rsid w:val="008B5449"/>
    <w:rsid w:val="008B58FF"/>
    <w:rsid w:val="008B5AB7"/>
    <w:rsid w:val="008B5FD1"/>
    <w:rsid w:val="008B64E5"/>
    <w:rsid w:val="008B7E4D"/>
    <w:rsid w:val="008C0518"/>
    <w:rsid w:val="008C279E"/>
    <w:rsid w:val="008C2829"/>
    <w:rsid w:val="008C2C76"/>
    <w:rsid w:val="008C3275"/>
    <w:rsid w:val="008C3598"/>
    <w:rsid w:val="008C51B3"/>
    <w:rsid w:val="008C5237"/>
    <w:rsid w:val="008C55AF"/>
    <w:rsid w:val="008C5644"/>
    <w:rsid w:val="008C5B7D"/>
    <w:rsid w:val="008C5DC2"/>
    <w:rsid w:val="008C5F38"/>
    <w:rsid w:val="008C6CF1"/>
    <w:rsid w:val="008C6E74"/>
    <w:rsid w:val="008C746F"/>
    <w:rsid w:val="008D0130"/>
    <w:rsid w:val="008D06B0"/>
    <w:rsid w:val="008D19A8"/>
    <w:rsid w:val="008D2B97"/>
    <w:rsid w:val="008D2F05"/>
    <w:rsid w:val="008D3DD8"/>
    <w:rsid w:val="008D493F"/>
    <w:rsid w:val="008D4E55"/>
    <w:rsid w:val="008D4F30"/>
    <w:rsid w:val="008D51D6"/>
    <w:rsid w:val="008D5B3F"/>
    <w:rsid w:val="008D5E11"/>
    <w:rsid w:val="008D6DDF"/>
    <w:rsid w:val="008D7453"/>
    <w:rsid w:val="008D75CB"/>
    <w:rsid w:val="008D75E6"/>
    <w:rsid w:val="008D7B5A"/>
    <w:rsid w:val="008E00BF"/>
    <w:rsid w:val="008E1F8B"/>
    <w:rsid w:val="008E263F"/>
    <w:rsid w:val="008E49DD"/>
    <w:rsid w:val="008E4A5D"/>
    <w:rsid w:val="008E56B6"/>
    <w:rsid w:val="008E6143"/>
    <w:rsid w:val="008E6ABD"/>
    <w:rsid w:val="008E6DE9"/>
    <w:rsid w:val="008E7389"/>
    <w:rsid w:val="008E7502"/>
    <w:rsid w:val="008E7AB6"/>
    <w:rsid w:val="008E7B0A"/>
    <w:rsid w:val="008F068E"/>
    <w:rsid w:val="008F0C33"/>
    <w:rsid w:val="008F1284"/>
    <w:rsid w:val="008F180E"/>
    <w:rsid w:val="008F18AE"/>
    <w:rsid w:val="008F1F5C"/>
    <w:rsid w:val="008F2335"/>
    <w:rsid w:val="008F260A"/>
    <w:rsid w:val="008F29A2"/>
    <w:rsid w:val="008F400A"/>
    <w:rsid w:val="008F4DE2"/>
    <w:rsid w:val="008F5065"/>
    <w:rsid w:val="008F5DC1"/>
    <w:rsid w:val="008F6C76"/>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2EF"/>
    <w:rsid w:val="00906816"/>
    <w:rsid w:val="00906C0F"/>
    <w:rsid w:val="009078DF"/>
    <w:rsid w:val="0091083A"/>
    <w:rsid w:val="00910C5D"/>
    <w:rsid w:val="00911118"/>
    <w:rsid w:val="0091169A"/>
    <w:rsid w:val="0091266E"/>
    <w:rsid w:val="00912A8B"/>
    <w:rsid w:val="00912E5B"/>
    <w:rsid w:val="00913AE7"/>
    <w:rsid w:val="00914F02"/>
    <w:rsid w:val="009150C7"/>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671"/>
    <w:rsid w:val="00922D92"/>
    <w:rsid w:val="009230F9"/>
    <w:rsid w:val="0092443E"/>
    <w:rsid w:val="00924E23"/>
    <w:rsid w:val="009254FF"/>
    <w:rsid w:val="0092583F"/>
    <w:rsid w:val="009259A8"/>
    <w:rsid w:val="00925D44"/>
    <w:rsid w:val="00925D6A"/>
    <w:rsid w:val="00926602"/>
    <w:rsid w:val="009266E9"/>
    <w:rsid w:val="009267C1"/>
    <w:rsid w:val="00926912"/>
    <w:rsid w:val="00927B6C"/>
    <w:rsid w:val="00927FBB"/>
    <w:rsid w:val="009306CA"/>
    <w:rsid w:val="0093073F"/>
    <w:rsid w:val="00931390"/>
    <w:rsid w:val="009319B7"/>
    <w:rsid w:val="0093233A"/>
    <w:rsid w:val="00932AE1"/>
    <w:rsid w:val="00932AED"/>
    <w:rsid w:val="00933B71"/>
    <w:rsid w:val="00933DAB"/>
    <w:rsid w:val="00933E1A"/>
    <w:rsid w:val="00934049"/>
    <w:rsid w:val="00935255"/>
    <w:rsid w:val="00935C63"/>
    <w:rsid w:val="009378F1"/>
    <w:rsid w:val="00937F06"/>
    <w:rsid w:val="00940C9B"/>
    <w:rsid w:val="009422A8"/>
    <w:rsid w:val="00942863"/>
    <w:rsid w:val="00943484"/>
    <w:rsid w:val="009438EC"/>
    <w:rsid w:val="00943FFA"/>
    <w:rsid w:val="0094404F"/>
    <w:rsid w:val="00945131"/>
    <w:rsid w:val="009456E6"/>
    <w:rsid w:val="0094579D"/>
    <w:rsid w:val="00946452"/>
    <w:rsid w:val="0094676D"/>
    <w:rsid w:val="009468FD"/>
    <w:rsid w:val="00947237"/>
    <w:rsid w:val="00947338"/>
    <w:rsid w:val="00947546"/>
    <w:rsid w:val="00947D00"/>
    <w:rsid w:val="00947F64"/>
    <w:rsid w:val="009501A6"/>
    <w:rsid w:val="00951062"/>
    <w:rsid w:val="00951105"/>
    <w:rsid w:val="0095164B"/>
    <w:rsid w:val="0095186E"/>
    <w:rsid w:val="00951E53"/>
    <w:rsid w:val="00952C12"/>
    <w:rsid w:val="009531D9"/>
    <w:rsid w:val="00953935"/>
    <w:rsid w:val="00953BF7"/>
    <w:rsid w:val="009544FE"/>
    <w:rsid w:val="00954B90"/>
    <w:rsid w:val="00954EE1"/>
    <w:rsid w:val="00955804"/>
    <w:rsid w:val="00955DC2"/>
    <w:rsid w:val="009561B0"/>
    <w:rsid w:val="00956206"/>
    <w:rsid w:val="0095653E"/>
    <w:rsid w:val="009566C1"/>
    <w:rsid w:val="009566EC"/>
    <w:rsid w:val="00956A54"/>
    <w:rsid w:val="00956B60"/>
    <w:rsid w:val="009570F5"/>
    <w:rsid w:val="00957885"/>
    <w:rsid w:val="0096030A"/>
    <w:rsid w:val="0096041C"/>
    <w:rsid w:val="009606DB"/>
    <w:rsid w:val="00960DE9"/>
    <w:rsid w:val="00961018"/>
    <w:rsid w:val="00961039"/>
    <w:rsid w:val="00961946"/>
    <w:rsid w:val="00961A1B"/>
    <w:rsid w:val="00961C66"/>
    <w:rsid w:val="00961D11"/>
    <w:rsid w:val="009624A8"/>
    <w:rsid w:val="00962FC7"/>
    <w:rsid w:val="0096332B"/>
    <w:rsid w:val="0096362D"/>
    <w:rsid w:val="0096382D"/>
    <w:rsid w:val="00964F78"/>
    <w:rsid w:val="009655C8"/>
    <w:rsid w:val="00965C8E"/>
    <w:rsid w:val="00966567"/>
    <w:rsid w:val="009665DB"/>
    <w:rsid w:val="00966727"/>
    <w:rsid w:val="00966DB4"/>
    <w:rsid w:val="0096714A"/>
    <w:rsid w:val="009672A9"/>
    <w:rsid w:val="0096772E"/>
    <w:rsid w:val="009677C7"/>
    <w:rsid w:val="00970B44"/>
    <w:rsid w:val="00970F03"/>
    <w:rsid w:val="0097136E"/>
    <w:rsid w:val="00971980"/>
    <w:rsid w:val="00974EB8"/>
    <w:rsid w:val="0097567C"/>
    <w:rsid w:val="00975A2B"/>
    <w:rsid w:val="00975D52"/>
    <w:rsid w:val="00975DE8"/>
    <w:rsid w:val="00975E73"/>
    <w:rsid w:val="00976DE8"/>
    <w:rsid w:val="0098040A"/>
    <w:rsid w:val="00980B57"/>
    <w:rsid w:val="00981038"/>
    <w:rsid w:val="009810F6"/>
    <w:rsid w:val="0098138C"/>
    <w:rsid w:val="00983FA0"/>
    <w:rsid w:val="00984761"/>
    <w:rsid w:val="00984A00"/>
    <w:rsid w:val="00984B50"/>
    <w:rsid w:val="00984B87"/>
    <w:rsid w:val="00985180"/>
    <w:rsid w:val="00985323"/>
    <w:rsid w:val="009853CA"/>
    <w:rsid w:val="00986213"/>
    <w:rsid w:val="00986238"/>
    <w:rsid w:val="009862B3"/>
    <w:rsid w:val="00986CAB"/>
    <w:rsid w:val="00986EDC"/>
    <w:rsid w:val="00986F1C"/>
    <w:rsid w:val="00987202"/>
    <w:rsid w:val="0098722A"/>
    <w:rsid w:val="00987286"/>
    <w:rsid w:val="00987482"/>
    <w:rsid w:val="00987807"/>
    <w:rsid w:val="0098785F"/>
    <w:rsid w:val="0099023E"/>
    <w:rsid w:val="009908E7"/>
    <w:rsid w:val="009909F7"/>
    <w:rsid w:val="00991C1F"/>
    <w:rsid w:val="00992306"/>
    <w:rsid w:val="00992557"/>
    <w:rsid w:val="00992967"/>
    <w:rsid w:val="00992A10"/>
    <w:rsid w:val="00993AA6"/>
    <w:rsid w:val="00993C7A"/>
    <w:rsid w:val="009944FD"/>
    <w:rsid w:val="00994759"/>
    <w:rsid w:val="009954F9"/>
    <w:rsid w:val="00995728"/>
    <w:rsid w:val="00995920"/>
    <w:rsid w:val="00995BA5"/>
    <w:rsid w:val="00996A16"/>
    <w:rsid w:val="00996D51"/>
    <w:rsid w:val="00997082"/>
    <w:rsid w:val="0099747E"/>
    <w:rsid w:val="0099751B"/>
    <w:rsid w:val="009978BA"/>
    <w:rsid w:val="00997CEA"/>
    <w:rsid w:val="009A00E2"/>
    <w:rsid w:val="009A0F72"/>
    <w:rsid w:val="009A1979"/>
    <w:rsid w:val="009A229A"/>
    <w:rsid w:val="009A26BB"/>
    <w:rsid w:val="009A28E9"/>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C6E"/>
    <w:rsid w:val="009B2D9B"/>
    <w:rsid w:val="009B3BD1"/>
    <w:rsid w:val="009B3E8E"/>
    <w:rsid w:val="009B44A2"/>
    <w:rsid w:val="009B44FF"/>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AD9"/>
    <w:rsid w:val="009C3B22"/>
    <w:rsid w:val="009C3CAD"/>
    <w:rsid w:val="009C3E44"/>
    <w:rsid w:val="009C3FBD"/>
    <w:rsid w:val="009C524F"/>
    <w:rsid w:val="009C525B"/>
    <w:rsid w:val="009C5788"/>
    <w:rsid w:val="009C6310"/>
    <w:rsid w:val="009C78B4"/>
    <w:rsid w:val="009C7D61"/>
    <w:rsid w:val="009C7E02"/>
    <w:rsid w:val="009D06A3"/>
    <w:rsid w:val="009D0AB7"/>
    <w:rsid w:val="009D0CFA"/>
    <w:rsid w:val="009D0D51"/>
    <w:rsid w:val="009D11E7"/>
    <w:rsid w:val="009D1274"/>
    <w:rsid w:val="009D1890"/>
    <w:rsid w:val="009D1A31"/>
    <w:rsid w:val="009D1C10"/>
    <w:rsid w:val="009D1E35"/>
    <w:rsid w:val="009D1F8D"/>
    <w:rsid w:val="009D21F3"/>
    <w:rsid w:val="009D2654"/>
    <w:rsid w:val="009D2FA2"/>
    <w:rsid w:val="009D3C17"/>
    <w:rsid w:val="009D449D"/>
    <w:rsid w:val="009D503A"/>
    <w:rsid w:val="009D6707"/>
    <w:rsid w:val="009D6A0D"/>
    <w:rsid w:val="009D75CE"/>
    <w:rsid w:val="009D7EE6"/>
    <w:rsid w:val="009E034A"/>
    <w:rsid w:val="009E10BE"/>
    <w:rsid w:val="009E12D8"/>
    <w:rsid w:val="009E16E5"/>
    <w:rsid w:val="009E19A9"/>
    <w:rsid w:val="009E1E1D"/>
    <w:rsid w:val="009E2064"/>
    <w:rsid w:val="009E2634"/>
    <w:rsid w:val="009E2AAE"/>
    <w:rsid w:val="009E3680"/>
    <w:rsid w:val="009E45B7"/>
    <w:rsid w:val="009E4717"/>
    <w:rsid w:val="009E5383"/>
    <w:rsid w:val="009E5E4F"/>
    <w:rsid w:val="009E5E81"/>
    <w:rsid w:val="009E6278"/>
    <w:rsid w:val="009E6E8E"/>
    <w:rsid w:val="009E730E"/>
    <w:rsid w:val="009E7A2B"/>
    <w:rsid w:val="009E7A6B"/>
    <w:rsid w:val="009E7B7E"/>
    <w:rsid w:val="009E7CEF"/>
    <w:rsid w:val="009F03A6"/>
    <w:rsid w:val="009F077F"/>
    <w:rsid w:val="009F0918"/>
    <w:rsid w:val="009F0B84"/>
    <w:rsid w:val="009F0C74"/>
    <w:rsid w:val="009F0E69"/>
    <w:rsid w:val="009F1050"/>
    <w:rsid w:val="009F424A"/>
    <w:rsid w:val="009F4765"/>
    <w:rsid w:val="009F677A"/>
    <w:rsid w:val="009F6A8B"/>
    <w:rsid w:val="009F6D74"/>
    <w:rsid w:val="009F7099"/>
    <w:rsid w:val="00A0105E"/>
    <w:rsid w:val="00A012C4"/>
    <w:rsid w:val="00A01EF6"/>
    <w:rsid w:val="00A02215"/>
    <w:rsid w:val="00A02980"/>
    <w:rsid w:val="00A02C99"/>
    <w:rsid w:val="00A02E05"/>
    <w:rsid w:val="00A03184"/>
    <w:rsid w:val="00A032D6"/>
    <w:rsid w:val="00A03772"/>
    <w:rsid w:val="00A04660"/>
    <w:rsid w:val="00A047EF"/>
    <w:rsid w:val="00A04A3F"/>
    <w:rsid w:val="00A04C56"/>
    <w:rsid w:val="00A04F6D"/>
    <w:rsid w:val="00A05747"/>
    <w:rsid w:val="00A057ED"/>
    <w:rsid w:val="00A06094"/>
    <w:rsid w:val="00A060FF"/>
    <w:rsid w:val="00A067F2"/>
    <w:rsid w:val="00A06B7D"/>
    <w:rsid w:val="00A06ECD"/>
    <w:rsid w:val="00A07D80"/>
    <w:rsid w:val="00A10553"/>
    <w:rsid w:val="00A11A4F"/>
    <w:rsid w:val="00A11B16"/>
    <w:rsid w:val="00A1459B"/>
    <w:rsid w:val="00A15636"/>
    <w:rsid w:val="00A15887"/>
    <w:rsid w:val="00A15E47"/>
    <w:rsid w:val="00A16016"/>
    <w:rsid w:val="00A165AC"/>
    <w:rsid w:val="00A16B37"/>
    <w:rsid w:val="00A173AB"/>
    <w:rsid w:val="00A176A4"/>
    <w:rsid w:val="00A20177"/>
    <w:rsid w:val="00A20B45"/>
    <w:rsid w:val="00A21A9B"/>
    <w:rsid w:val="00A21D91"/>
    <w:rsid w:val="00A2201F"/>
    <w:rsid w:val="00A22242"/>
    <w:rsid w:val="00A2335E"/>
    <w:rsid w:val="00A233D1"/>
    <w:rsid w:val="00A23969"/>
    <w:rsid w:val="00A23A4F"/>
    <w:rsid w:val="00A244A6"/>
    <w:rsid w:val="00A256AC"/>
    <w:rsid w:val="00A257AD"/>
    <w:rsid w:val="00A2580F"/>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F5"/>
    <w:rsid w:val="00A33E97"/>
    <w:rsid w:val="00A34759"/>
    <w:rsid w:val="00A35235"/>
    <w:rsid w:val="00A35769"/>
    <w:rsid w:val="00A35E9E"/>
    <w:rsid w:val="00A36107"/>
    <w:rsid w:val="00A36392"/>
    <w:rsid w:val="00A36F39"/>
    <w:rsid w:val="00A372E2"/>
    <w:rsid w:val="00A37BA9"/>
    <w:rsid w:val="00A40751"/>
    <w:rsid w:val="00A41616"/>
    <w:rsid w:val="00A41677"/>
    <w:rsid w:val="00A42296"/>
    <w:rsid w:val="00A42749"/>
    <w:rsid w:val="00A42818"/>
    <w:rsid w:val="00A42DEF"/>
    <w:rsid w:val="00A43489"/>
    <w:rsid w:val="00A44119"/>
    <w:rsid w:val="00A44AB6"/>
    <w:rsid w:val="00A4598C"/>
    <w:rsid w:val="00A45994"/>
    <w:rsid w:val="00A460E4"/>
    <w:rsid w:val="00A4620F"/>
    <w:rsid w:val="00A46B33"/>
    <w:rsid w:val="00A47094"/>
    <w:rsid w:val="00A47EBF"/>
    <w:rsid w:val="00A50FF4"/>
    <w:rsid w:val="00A517CF"/>
    <w:rsid w:val="00A51B6B"/>
    <w:rsid w:val="00A51C3E"/>
    <w:rsid w:val="00A51EE2"/>
    <w:rsid w:val="00A5216D"/>
    <w:rsid w:val="00A52D94"/>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2FEA"/>
    <w:rsid w:val="00A63C47"/>
    <w:rsid w:val="00A64477"/>
    <w:rsid w:val="00A647BD"/>
    <w:rsid w:val="00A64894"/>
    <w:rsid w:val="00A64DF9"/>
    <w:rsid w:val="00A65132"/>
    <w:rsid w:val="00A6560E"/>
    <w:rsid w:val="00A65AA1"/>
    <w:rsid w:val="00A65D3E"/>
    <w:rsid w:val="00A65DBC"/>
    <w:rsid w:val="00A666EA"/>
    <w:rsid w:val="00A66A47"/>
    <w:rsid w:val="00A672F6"/>
    <w:rsid w:val="00A676AD"/>
    <w:rsid w:val="00A67C0E"/>
    <w:rsid w:val="00A67E3A"/>
    <w:rsid w:val="00A7028C"/>
    <w:rsid w:val="00A708EB"/>
    <w:rsid w:val="00A70B7F"/>
    <w:rsid w:val="00A7122B"/>
    <w:rsid w:val="00A71D89"/>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87E4C"/>
    <w:rsid w:val="00A90A3E"/>
    <w:rsid w:val="00A9127D"/>
    <w:rsid w:val="00A91C0B"/>
    <w:rsid w:val="00A91DD8"/>
    <w:rsid w:val="00A92982"/>
    <w:rsid w:val="00A92F35"/>
    <w:rsid w:val="00A931A4"/>
    <w:rsid w:val="00A934A6"/>
    <w:rsid w:val="00A937AA"/>
    <w:rsid w:val="00A937D4"/>
    <w:rsid w:val="00A943C5"/>
    <w:rsid w:val="00A94DA4"/>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E7F"/>
    <w:rsid w:val="00AA595D"/>
    <w:rsid w:val="00AA76B1"/>
    <w:rsid w:val="00AB13A8"/>
    <w:rsid w:val="00AB1C4E"/>
    <w:rsid w:val="00AB1CC9"/>
    <w:rsid w:val="00AB2B1F"/>
    <w:rsid w:val="00AB2F19"/>
    <w:rsid w:val="00AB34BF"/>
    <w:rsid w:val="00AB3AF0"/>
    <w:rsid w:val="00AB3EC2"/>
    <w:rsid w:val="00AB4C1B"/>
    <w:rsid w:val="00AB546B"/>
    <w:rsid w:val="00AB5545"/>
    <w:rsid w:val="00AB58DB"/>
    <w:rsid w:val="00AB592E"/>
    <w:rsid w:val="00AB5B3C"/>
    <w:rsid w:val="00AB6294"/>
    <w:rsid w:val="00AB632E"/>
    <w:rsid w:val="00AB71EE"/>
    <w:rsid w:val="00AB72B1"/>
    <w:rsid w:val="00AB7B61"/>
    <w:rsid w:val="00AC0B11"/>
    <w:rsid w:val="00AC1627"/>
    <w:rsid w:val="00AC1904"/>
    <w:rsid w:val="00AC2423"/>
    <w:rsid w:val="00AC2878"/>
    <w:rsid w:val="00AC2ECD"/>
    <w:rsid w:val="00AC2F42"/>
    <w:rsid w:val="00AC3033"/>
    <w:rsid w:val="00AC39E5"/>
    <w:rsid w:val="00AC4427"/>
    <w:rsid w:val="00AC50D6"/>
    <w:rsid w:val="00AC59D4"/>
    <w:rsid w:val="00AC5B3E"/>
    <w:rsid w:val="00AC5E00"/>
    <w:rsid w:val="00AC72FC"/>
    <w:rsid w:val="00AC7C90"/>
    <w:rsid w:val="00AC7D48"/>
    <w:rsid w:val="00AC7DFA"/>
    <w:rsid w:val="00AD0226"/>
    <w:rsid w:val="00AD0A48"/>
    <w:rsid w:val="00AD1394"/>
    <w:rsid w:val="00AD1A1F"/>
    <w:rsid w:val="00AD2A80"/>
    <w:rsid w:val="00AD2E2E"/>
    <w:rsid w:val="00AD3112"/>
    <w:rsid w:val="00AD43C2"/>
    <w:rsid w:val="00AD4532"/>
    <w:rsid w:val="00AD4D3C"/>
    <w:rsid w:val="00AD56FA"/>
    <w:rsid w:val="00AD667B"/>
    <w:rsid w:val="00AD6788"/>
    <w:rsid w:val="00AD67F4"/>
    <w:rsid w:val="00AD6F7F"/>
    <w:rsid w:val="00AE017B"/>
    <w:rsid w:val="00AE0B18"/>
    <w:rsid w:val="00AE127E"/>
    <w:rsid w:val="00AE190F"/>
    <w:rsid w:val="00AE231A"/>
    <w:rsid w:val="00AE2557"/>
    <w:rsid w:val="00AE3616"/>
    <w:rsid w:val="00AE3A17"/>
    <w:rsid w:val="00AE3B96"/>
    <w:rsid w:val="00AE407C"/>
    <w:rsid w:val="00AE4B66"/>
    <w:rsid w:val="00AE4BE0"/>
    <w:rsid w:val="00AE4C6C"/>
    <w:rsid w:val="00AE5183"/>
    <w:rsid w:val="00AE5B04"/>
    <w:rsid w:val="00AE69A0"/>
    <w:rsid w:val="00AE6CF6"/>
    <w:rsid w:val="00AE6E2A"/>
    <w:rsid w:val="00AE6FB5"/>
    <w:rsid w:val="00AE7599"/>
    <w:rsid w:val="00AF162C"/>
    <w:rsid w:val="00AF1D22"/>
    <w:rsid w:val="00AF268B"/>
    <w:rsid w:val="00AF27AD"/>
    <w:rsid w:val="00AF2EA9"/>
    <w:rsid w:val="00AF3B67"/>
    <w:rsid w:val="00AF4340"/>
    <w:rsid w:val="00AF4464"/>
    <w:rsid w:val="00AF592B"/>
    <w:rsid w:val="00AF68FD"/>
    <w:rsid w:val="00AF6C8B"/>
    <w:rsid w:val="00AF73D3"/>
    <w:rsid w:val="00AF7415"/>
    <w:rsid w:val="00AF75B3"/>
    <w:rsid w:val="00AF7935"/>
    <w:rsid w:val="00AF7DB5"/>
    <w:rsid w:val="00AF7F9A"/>
    <w:rsid w:val="00B00281"/>
    <w:rsid w:val="00B0031A"/>
    <w:rsid w:val="00B003D1"/>
    <w:rsid w:val="00B00A44"/>
    <w:rsid w:val="00B00E38"/>
    <w:rsid w:val="00B0121E"/>
    <w:rsid w:val="00B01C78"/>
    <w:rsid w:val="00B02692"/>
    <w:rsid w:val="00B02F6A"/>
    <w:rsid w:val="00B038C2"/>
    <w:rsid w:val="00B03B04"/>
    <w:rsid w:val="00B03C87"/>
    <w:rsid w:val="00B0451E"/>
    <w:rsid w:val="00B051FB"/>
    <w:rsid w:val="00B0563B"/>
    <w:rsid w:val="00B0682F"/>
    <w:rsid w:val="00B070A8"/>
    <w:rsid w:val="00B0714B"/>
    <w:rsid w:val="00B07B60"/>
    <w:rsid w:val="00B07D60"/>
    <w:rsid w:val="00B07EBD"/>
    <w:rsid w:val="00B115AE"/>
    <w:rsid w:val="00B11842"/>
    <w:rsid w:val="00B11A22"/>
    <w:rsid w:val="00B128DE"/>
    <w:rsid w:val="00B12D59"/>
    <w:rsid w:val="00B13DBE"/>
    <w:rsid w:val="00B14277"/>
    <w:rsid w:val="00B15133"/>
    <w:rsid w:val="00B15650"/>
    <w:rsid w:val="00B161F4"/>
    <w:rsid w:val="00B164EC"/>
    <w:rsid w:val="00B16AB0"/>
    <w:rsid w:val="00B16E23"/>
    <w:rsid w:val="00B17C7D"/>
    <w:rsid w:val="00B203D9"/>
    <w:rsid w:val="00B20445"/>
    <w:rsid w:val="00B20526"/>
    <w:rsid w:val="00B20747"/>
    <w:rsid w:val="00B207FC"/>
    <w:rsid w:val="00B20BD2"/>
    <w:rsid w:val="00B21725"/>
    <w:rsid w:val="00B22ADD"/>
    <w:rsid w:val="00B22CFE"/>
    <w:rsid w:val="00B22D75"/>
    <w:rsid w:val="00B23101"/>
    <w:rsid w:val="00B23DB7"/>
    <w:rsid w:val="00B245F5"/>
    <w:rsid w:val="00B251EE"/>
    <w:rsid w:val="00B2598A"/>
    <w:rsid w:val="00B25D5E"/>
    <w:rsid w:val="00B267E4"/>
    <w:rsid w:val="00B26AA7"/>
    <w:rsid w:val="00B26D39"/>
    <w:rsid w:val="00B26DA9"/>
    <w:rsid w:val="00B27486"/>
    <w:rsid w:val="00B27624"/>
    <w:rsid w:val="00B27AB9"/>
    <w:rsid w:val="00B27CA1"/>
    <w:rsid w:val="00B307A7"/>
    <w:rsid w:val="00B307D6"/>
    <w:rsid w:val="00B309B1"/>
    <w:rsid w:val="00B30A30"/>
    <w:rsid w:val="00B315AA"/>
    <w:rsid w:val="00B31EDE"/>
    <w:rsid w:val="00B325D0"/>
    <w:rsid w:val="00B3279A"/>
    <w:rsid w:val="00B3285A"/>
    <w:rsid w:val="00B32AA9"/>
    <w:rsid w:val="00B32BE8"/>
    <w:rsid w:val="00B33E43"/>
    <w:rsid w:val="00B3457F"/>
    <w:rsid w:val="00B34A3B"/>
    <w:rsid w:val="00B34B2C"/>
    <w:rsid w:val="00B35442"/>
    <w:rsid w:val="00B359AA"/>
    <w:rsid w:val="00B35BFB"/>
    <w:rsid w:val="00B36138"/>
    <w:rsid w:val="00B367CC"/>
    <w:rsid w:val="00B36C8A"/>
    <w:rsid w:val="00B4046F"/>
    <w:rsid w:val="00B4053C"/>
    <w:rsid w:val="00B40A91"/>
    <w:rsid w:val="00B40DF0"/>
    <w:rsid w:val="00B41784"/>
    <w:rsid w:val="00B41D47"/>
    <w:rsid w:val="00B42554"/>
    <w:rsid w:val="00B4255A"/>
    <w:rsid w:val="00B42840"/>
    <w:rsid w:val="00B42CB4"/>
    <w:rsid w:val="00B433DA"/>
    <w:rsid w:val="00B441A7"/>
    <w:rsid w:val="00B447A2"/>
    <w:rsid w:val="00B447B4"/>
    <w:rsid w:val="00B4533E"/>
    <w:rsid w:val="00B457BD"/>
    <w:rsid w:val="00B457C9"/>
    <w:rsid w:val="00B46D33"/>
    <w:rsid w:val="00B46DBD"/>
    <w:rsid w:val="00B511A2"/>
    <w:rsid w:val="00B51234"/>
    <w:rsid w:val="00B519D9"/>
    <w:rsid w:val="00B52130"/>
    <w:rsid w:val="00B52406"/>
    <w:rsid w:val="00B529A6"/>
    <w:rsid w:val="00B52ABE"/>
    <w:rsid w:val="00B5301E"/>
    <w:rsid w:val="00B53FE5"/>
    <w:rsid w:val="00B54BF0"/>
    <w:rsid w:val="00B54D1A"/>
    <w:rsid w:val="00B55187"/>
    <w:rsid w:val="00B55359"/>
    <w:rsid w:val="00B55830"/>
    <w:rsid w:val="00B56736"/>
    <w:rsid w:val="00B56A21"/>
    <w:rsid w:val="00B578B1"/>
    <w:rsid w:val="00B61022"/>
    <w:rsid w:val="00B6177C"/>
    <w:rsid w:val="00B62405"/>
    <w:rsid w:val="00B62E19"/>
    <w:rsid w:val="00B62F8F"/>
    <w:rsid w:val="00B62F90"/>
    <w:rsid w:val="00B6331B"/>
    <w:rsid w:val="00B634A3"/>
    <w:rsid w:val="00B6380A"/>
    <w:rsid w:val="00B64097"/>
    <w:rsid w:val="00B649DF"/>
    <w:rsid w:val="00B668DF"/>
    <w:rsid w:val="00B66BC3"/>
    <w:rsid w:val="00B66D44"/>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2555"/>
    <w:rsid w:val="00B83516"/>
    <w:rsid w:val="00B83EBF"/>
    <w:rsid w:val="00B842F7"/>
    <w:rsid w:val="00B848F9"/>
    <w:rsid w:val="00B8493E"/>
    <w:rsid w:val="00B84F24"/>
    <w:rsid w:val="00B85477"/>
    <w:rsid w:val="00B859D5"/>
    <w:rsid w:val="00B85F1F"/>
    <w:rsid w:val="00B863BE"/>
    <w:rsid w:val="00B86457"/>
    <w:rsid w:val="00B8691B"/>
    <w:rsid w:val="00B86FE3"/>
    <w:rsid w:val="00B87C21"/>
    <w:rsid w:val="00B87E52"/>
    <w:rsid w:val="00B9031A"/>
    <w:rsid w:val="00B90349"/>
    <w:rsid w:val="00B903CE"/>
    <w:rsid w:val="00B90660"/>
    <w:rsid w:val="00B90BEA"/>
    <w:rsid w:val="00B90D1A"/>
    <w:rsid w:val="00B90E25"/>
    <w:rsid w:val="00B9160C"/>
    <w:rsid w:val="00B9190D"/>
    <w:rsid w:val="00B91FAF"/>
    <w:rsid w:val="00B921A1"/>
    <w:rsid w:val="00B921CE"/>
    <w:rsid w:val="00B92646"/>
    <w:rsid w:val="00B92979"/>
    <w:rsid w:val="00B92EA1"/>
    <w:rsid w:val="00B93039"/>
    <w:rsid w:val="00B93EF5"/>
    <w:rsid w:val="00B940D7"/>
    <w:rsid w:val="00B94936"/>
    <w:rsid w:val="00B94D35"/>
    <w:rsid w:val="00B95091"/>
    <w:rsid w:val="00B95264"/>
    <w:rsid w:val="00B952B3"/>
    <w:rsid w:val="00B95B60"/>
    <w:rsid w:val="00B96D80"/>
    <w:rsid w:val="00B97998"/>
    <w:rsid w:val="00BA0727"/>
    <w:rsid w:val="00BA0993"/>
    <w:rsid w:val="00BA0ACE"/>
    <w:rsid w:val="00BA0CCD"/>
    <w:rsid w:val="00BA12A8"/>
    <w:rsid w:val="00BA21B1"/>
    <w:rsid w:val="00BA309A"/>
    <w:rsid w:val="00BA3136"/>
    <w:rsid w:val="00BA45EF"/>
    <w:rsid w:val="00BA4716"/>
    <w:rsid w:val="00BA4E73"/>
    <w:rsid w:val="00BA54B3"/>
    <w:rsid w:val="00BA60E3"/>
    <w:rsid w:val="00BA6896"/>
    <w:rsid w:val="00BA69CB"/>
    <w:rsid w:val="00BA7350"/>
    <w:rsid w:val="00BA7C4D"/>
    <w:rsid w:val="00BB02A9"/>
    <w:rsid w:val="00BB0DB7"/>
    <w:rsid w:val="00BB1ECD"/>
    <w:rsid w:val="00BB339C"/>
    <w:rsid w:val="00BB37A9"/>
    <w:rsid w:val="00BB3BA2"/>
    <w:rsid w:val="00BB4156"/>
    <w:rsid w:val="00BB486B"/>
    <w:rsid w:val="00BB5297"/>
    <w:rsid w:val="00BB550D"/>
    <w:rsid w:val="00BB5EEB"/>
    <w:rsid w:val="00BB67C0"/>
    <w:rsid w:val="00BB6904"/>
    <w:rsid w:val="00BB711D"/>
    <w:rsid w:val="00BB7256"/>
    <w:rsid w:val="00BB773A"/>
    <w:rsid w:val="00BB7965"/>
    <w:rsid w:val="00BC0225"/>
    <w:rsid w:val="00BC036C"/>
    <w:rsid w:val="00BC05C7"/>
    <w:rsid w:val="00BC0959"/>
    <w:rsid w:val="00BC0E53"/>
    <w:rsid w:val="00BC1260"/>
    <w:rsid w:val="00BC3650"/>
    <w:rsid w:val="00BC3A10"/>
    <w:rsid w:val="00BC3E5A"/>
    <w:rsid w:val="00BC3F8B"/>
    <w:rsid w:val="00BC4269"/>
    <w:rsid w:val="00BC5121"/>
    <w:rsid w:val="00BC5BC4"/>
    <w:rsid w:val="00BC5EF7"/>
    <w:rsid w:val="00BC62BF"/>
    <w:rsid w:val="00BC6A65"/>
    <w:rsid w:val="00BC6E41"/>
    <w:rsid w:val="00BD1602"/>
    <w:rsid w:val="00BD1BD0"/>
    <w:rsid w:val="00BD1D2B"/>
    <w:rsid w:val="00BD1EE3"/>
    <w:rsid w:val="00BD2010"/>
    <w:rsid w:val="00BD314A"/>
    <w:rsid w:val="00BD38D1"/>
    <w:rsid w:val="00BD4094"/>
    <w:rsid w:val="00BD43F1"/>
    <w:rsid w:val="00BD4BB1"/>
    <w:rsid w:val="00BD4CB3"/>
    <w:rsid w:val="00BD5088"/>
    <w:rsid w:val="00BD519C"/>
    <w:rsid w:val="00BD53DA"/>
    <w:rsid w:val="00BD565F"/>
    <w:rsid w:val="00BD596D"/>
    <w:rsid w:val="00BD65A1"/>
    <w:rsid w:val="00BD65B5"/>
    <w:rsid w:val="00BD7329"/>
    <w:rsid w:val="00BD7AA4"/>
    <w:rsid w:val="00BD7DA6"/>
    <w:rsid w:val="00BE0208"/>
    <w:rsid w:val="00BE07C7"/>
    <w:rsid w:val="00BE1427"/>
    <w:rsid w:val="00BE172B"/>
    <w:rsid w:val="00BE1D24"/>
    <w:rsid w:val="00BE1F7B"/>
    <w:rsid w:val="00BE26D8"/>
    <w:rsid w:val="00BE33A6"/>
    <w:rsid w:val="00BE54BF"/>
    <w:rsid w:val="00BE5D91"/>
    <w:rsid w:val="00BE606C"/>
    <w:rsid w:val="00BE77AF"/>
    <w:rsid w:val="00BE7A4C"/>
    <w:rsid w:val="00BF167B"/>
    <w:rsid w:val="00BF1788"/>
    <w:rsid w:val="00BF2811"/>
    <w:rsid w:val="00BF401F"/>
    <w:rsid w:val="00BF44BC"/>
    <w:rsid w:val="00BF44E5"/>
    <w:rsid w:val="00BF512D"/>
    <w:rsid w:val="00BF56C0"/>
    <w:rsid w:val="00BF5B33"/>
    <w:rsid w:val="00BF633C"/>
    <w:rsid w:val="00BF6611"/>
    <w:rsid w:val="00BF69F4"/>
    <w:rsid w:val="00BF6B90"/>
    <w:rsid w:val="00BF7034"/>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2EF8"/>
    <w:rsid w:val="00C13727"/>
    <w:rsid w:val="00C13D36"/>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2E94"/>
    <w:rsid w:val="00C2424F"/>
    <w:rsid w:val="00C2444A"/>
    <w:rsid w:val="00C248B5"/>
    <w:rsid w:val="00C25F80"/>
    <w:rsid w:val="00C260EA"/>
    <w:rsid w:val="00C26905"/>
    <w:rsid w:val="00C26B3B"/>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D32"/>
    <w:rsid w:val="00C35798"/>
    <w:rsid w:val="00C363E2"/>
    <w:rsid w:val="00C364BB"/>
    <w:rsid w:val="00C36CC3"/>
    <w:rsid w:val="00C37226"/>
    <w:rsid w:val="00C372EA"/>
    <w:rsid w:val="00C37737"/>
    <w:rsid w:val="00C37885"/>
    <w:rsid w:val="00C37971"/>
    <w:rsid w:val="00C37D66"/>
    <w:rsid w:val="00C40743"/>
    <w:rsid w:val="00C424A8"/>
    <w:rsid w:val="00C42627"/>
    <w:rsid w:val="00C4282A"/>
    <w:rsid w:val="00C44330"/>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C72"/>
    <w:rsid w:val="00C53D91"/>
    <w:rsid w:val="00C54239"/>
    <w:rsid w:val="00C54488"/>
    <w:rsid w:val="00C54648"/>
    <w:rsid w:val="00C551E1"/>
    <w:rsid w:val="00C55493"/>
    <w:rsid w:val="00C5566C"/>
    <w:rsid w:val="00C55BDD"/>
    <w:rsid w:val="00C560F9"/>
    <w:rsid w:val="00C56B3A"/>
    <w:rsid w:val="00C57BC3"/>
    <w:rsid w:val="00C6035D"/>
    <w:rsid w:val="00C610A8"/>
    <w:rsid w:val="00C61C8D"/>
    <w:rsid w:val="00C61E6F"/>
    <w:rsid w:val="00C6215B"/>
    <w:rsid w:val="00C62B5B"/>
    <w:rsid w:val="00C63583"/>
    <w:rsid w:val="00C655EF"/>
    <w:rsid w:val="00C658CD"/>
    <w:rsid w:val="00C65919"/>
    <w:rsid w:val="00C66855"/>
    <w:rsid w:val="00C67247"/>
    <w:rsid w:val="00C677D2"/>
    <w:rsid w:val="00C67AA7"/>
    <w:rsid w:val="00C7035E"/>
    <w:rsid w:val="00C7067E"/>
    <w:rsid w:val="00C70F99"/>
    <w:rsid w:val="00C71151"/>
    <w:rsid w:val="00C71FF6"/>
    <w:rsid w:val="00C72CB1"/>
    <w:rsid w:val="00C72F85"/>
    <w:rsid w:val="00C73044"/>
    <w:rsid w:val="00C7453C"/>
    <w:rsid w:val="00C749E5"/>
    <w:rsid w:val="00C751B1"/>
    <w:rsid w:val="00C755F0"/>
    <w:rsid w:val="00C757D1"/>
    <w:rsid w:val="00C75FC6"/>
    <w:rsid w:val="00C76187"/>
    <w:rsid w:val="00C7619D"/>
    <w:rsid w:val="00C76B83"/>
    <w:rsid w:val="00C7737A"/>
    <w:rsid w:val="00C77804"/>
    <w:rsid w:val="00C77E2F"/>
    <w:rsid w:val="00C80A5E"/>
    <w:rsid w:val="00C812DC"/>
    <w:rsid w:val="00C81806"/>
    <w:rsid w:val="00C825EF"/>
    <w:rsid w:val="00C8274C"/>
    <w:rsid w:val="00C83525"/>
    <w:rsid w:val="00C83762"/>
    <w:rsid w:val="00C839E5"/>
    <w:rsid w:val="00C83C1E"/>
    <w:rsid w:val="00C8424F"/>
    <w:rsid w:val="00C85412"/>
    <w:rsid w:val="00C86E8A"/>
    <w:rsid w:val="00C871F1"/>
    <w:rsid w:val="00C87515"/>
    <w:rsid w:val="00C878A7"/>
    <w:rsid w:val="00C87B9B"/>
    <w:rsid w:val="00C90417"/>
    <w:rsid w:val="00C9128E"/>
    <w:rsid w:val="00C91B24"/>
    <w:rsid w:val="00C91F19"/>
    <w:rsid w:val="00C92091"/>
    <w:rsid w:val="00C923B3"/>
    <w:rsid w:val="00C928D8"/>
    <w:rsid w:val="00C92FC9"/>
    <w:rsid w:val="00C93411"/>
    <w:rsid w:val="00C9353B"/>
    <w:rsid w:val="00C94AE6"/>
    <w:rsid w:val="00C94FCA"/>
    <w:rsid w:val="00C953C0"/>
    <w:rsid w:val="00C95438"/>
    <w:rsid w:val="00C957A9"/>
    <w:rsid w:val="00C95D08"/>
    <w:rsid w:val="00C9608C"/>
    <w:rsid w:val="00C96091"/>
    <w:rsid w:val="00C961C6"/>
    <w:rsid w:val="00C97090"/>
    <w:rsid w:val="00C97AC5"/>
    <w:rsid w:val="00CA02EF"/>
    <w:rsid w:val="00CA0300"/>
    <w:rsid w:val="00CA0D6E"/>
    <w:rsid w:val="00CA1FFA"/>
    <w:rsid w:val="00CA20BF"/>
    <w:rsid w:val="00CA21B6"/>
    <w:rsid w:val="00CA21EE"/>
    <w:rsid w:val="00CA28B9"/>
    <w:rsid w:val="00CA3356"/>
    <w:rsid w:val="00CA38C4"/>
    <w:rsid w:val="00CA3BD8"/>
    <w:rsid w:val="00CA4270"/>
    <w:rsid w:val="00CA4D77"/>
    <w:rsid w:val="00CA4DA1"/>
    <w:rsid w:val="00CA4FB4"/>
    <w:rsid w:val="00CA5868"/>
    <w:rsid w:val="00CA5A27"/>
    <w:rsid w:val="00CA5F01"/>
    <w:rsid w:val="00CA72ED"/>
    <w:rsid w:val="00CA7346"/>
    <w:rsid w:val="00CA76F9"/>
    <w:rsid w:val="00CA7AD0"/>
    <w:rsid w:val="00CA7DC1"/>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260"/>
    <w:rsid w:val="00CB7F35"/>
    <w:rsid w:val="00CC0A98"/>
    <w:rsid w:val="00CC112C"/>
    <w:rsid w:val="00CC180F"/>
    <w:rsid w:val="00CC254C"/>
    <w:rsid w:val="00CC3B7C"/>
    <w:rsid w:val="00CC3C4F"/>
    <w:rsid w:val="00CC42DB"/>
    <w:rsid w:val="00CC4A95"/>
    <w:rsid w:val="00CC52BE"/>
    <w:rsid w:val="00CC5562"/>
    <w:rsid w:val="00CC5766"/>
    <w:rsid w:val="00CC6D12"/>
    <w:rsid w:val="00CD015A"/>
    <w:rsid w:val="00CD0942"/>
    <w:rsid w:val="00CD0E82"/>
    <w:rsid w:val="00CD2BF1"/>
    <w:rsid w:val="00CD2CAB"/>
    <w:rsid w:val="00CD34AC"/>
    <w:rsid w:val="00CD36D8"/>
    <w:rsid w:val="00CD380E"/>
    <w:rsid w:val="00CD3B7E"/>
    <w:rsid w:val="00CD3F6A"/>
    <w:rsid w:val="00CD4523"/>
    <w:rsid w:val="00CD48B6"/>
    <w:rsid w:val="00CD5E35"/>
    <w:rsid w:val="00CD6060"/>
    <w:rsid w:val="00CD62D1"/>
    <w:rsid w:val="00CD646F"/>
    <w:rsid w:val="00CD6C66"/>
    <w:rsid w:val="00CD731F"/>
    <w:rsid w:val="00CD7DA4"/>
    <w:rsid w:val="00CE0540"/>
    <w:rsid w:val="00CE0692"/>
    <w:rsid w:val="00CE0D13"/>
    <w:rsid w:val="00CE0DC7"/>
    <w:rsid w:val="00CE10A6"/>
    <w:rsid w:val="00CE1ADE"/>
    <w:rsid w:val="00CE1DC4"/>
    <w:rsid w:val="00CE31D4"/>
    <w:rsid w:val="00CE356C"/>
    <w:rsid w:val="00CE3599"/>
    <w:rsid w:val="00CE37BF"/>
    <w:rsid w:val="00CE3A6E"/>
    <w:rsid w:val="00CE457E"/>
    <w:rsid w:val="00CE4929"/>
    <w:rsid w:val="00CE4C0C"/>
    <w:rsid w:val="00CE4CC2"/>
    <w:rsid w:val="00CE5512"/>
    <w:rsid w:val="00CE55F1"/>
    <w:rsid w:val="00CE580D"/>
    <w:rsid w:val="00CE5A97"/>
    <w:rsid w:val="00CE70CD"/>
    <w:rsid w:val="00CE750D"/>
    <w:rsid w:val="00CE78A5"/>
    <w:rsid w:val="00CF00AE"/>
    <w:rsid w:val="00CF0C3D"/>
    <w:rsid w:val="00CF1165"/>
    <w:rsid w:val="00CF119E"/>
    <w:rsid w:val="00CF1ADE"/>
    <w:rsid w:val="00CF1BB9"/>
    <w:rsid w:val="00CF1D9C"/>
    <w:rsid w:val="00CF2C88"/>
    <w:rsid w:val="00CF3387"/>
    <w:rsid w:val="00CF3CB1"/>
    <w:rsid w:val="00CF4C9A"/>
    <w:rsid w:val="00CF4E6A"/>
    <w:rsid w:val="00CF4F9C"/>
    <w:rsid w:val="00CF50C3"/>
    <w:rsid w:val="00CF6868"/>
    <w:rsid w:val="00CF7206"/>
    <w:rsid w:val="00CF751C"/>
    <w:rsid w:val="00CF7E00"/>
    <w:rsid w:val="00CF7E8A"/>
    <w:rsid w:val="00CF7F0A"/>
    <w:rsid w:val="00D00375"/>
    <w:rsid w:val="00D005CA"/>
    <w:rsid w:val="00D011FC"/>
    <w:rsid w:val="00D026A5"/>
    <w:rsid w:val="00D02B8C"/>
    <w:rsid w:val="00D02EC5"/>
    <w:rsid w:val="00D02F9D"/>
    <w:rsid w:val="00D03F10"/>
    <w:rsid w:val="00D0430A"/>
    <w:rsid w:val="00D05FAF"/>
    <w:rsid w:val="00D062B4"/>
    <w:rsid w:val="00D06365"/>
    <w:rsid w:val="00D06AF9"/>
    <w:rsid w:val="00D07D5F"/>
    <w:rsid w:val="00D11398"/>
    <w:rsid w:val="00D113F1"/>
    <w:rsid w:val="00D11BD1"/>
    <w:rsid w:val="00D136B6"/>
    <w:rsid w:val="00D13780"/>
    <w:rsid w:val="00D145AE"/>
    <w:rsid w:val="00D1495D"/>
    <w:rsid w:val="00D15BEA"/>
    <w:rsid w:val="00D160F8"/>
    <w:rsid w:val="00D16511"/>
    <w:rsid w:val="00D1695D"/>
    <w:rsid w:val="00D1739D"/>
    <w:rsid w:val="00D20865"/>
    <w:rsid w:val="00D20B01"/>
    <w:rsid w:val="00D21101"/>
    <w:rsid w:val="00D2120C"/>
    <w:rsid w:val="00D21D25"/>
    <w:rsid w:val="00D22A9F"/>
    <w:rsid w:val="00D22C08"/>
    <w:rsid w:val="00D23446"/>
    <w:rsid w:val="00D23B3F"/>
    <w:rsid w:val="00D25192"/>
    <w:rsid w:val="00D257F8"/>
    <w:rsid w:val="00D259F9"/>
    <w:rsid w:val="00D2606B"/>
    <w:rsid w:val="00D270B9"/>
    <w:rsid w:val="00D27AB2"/>
    <w:rsid w:val="00D27F22"/>
    <w:rsid w:val="00D27FE3"/>
    <w:rsid w:val="00D30101"/>
    <w:rsid w:val="00D3066E"/>
    <w:rsid w:val="00D30A96"/>
    <w:rsid w:val="00D30E9B"/>
    <w:rsid w:val="00D31369"/>
    <w:rsid w:val="00D3172A"/>
    <w:rsid w:val="00D317B0"/>
    <w:rsid w:val="00D31BDD"/>
    <w:rsid w:val="00D31F47"/>
    <w:rsid w:val="00D31FA0"/>
    <w:rsid w:val="00D31FEE"/>
    <w:rsid w:val="00D324E6"/>
    <w:rsid w:val="00D327AF"/>
    <w:rsid w:val="00D32FA9"/>
    <w:rsid w:val="00D33950"/>
    <w:rsid w:val="00D35665"/>
    <w:rsid w:val="00D3585F"/>
    <w:rsid w:val="00D40086"/>
    <w:rsid w:val="00D40D21"/>
    <w:rsid w:val="00D411AB"/>
    <w:rsid w:val="00D41C06"/>
    <w:rsid w:val="00D41E5D"/>
    <w:rsid w:val="00D41F99"/>
    <w:rsid w:val="00D42DF5"/>
    <w:rsid w:val="00D42FB1"/>
    <w:rsid w:val="00D43379"/>
    <w:rsid w:val="00D433EC"/>
    <w:rsid w:val="00D439D7"/>
    <w:rsid w:val="00D43E44"/>
    <w:rsid w:val="00D44E6D"/>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4D3C"/>
    <w:rsid w:val="00D55831"/>
    <w:rsid w:val="00D55BD5"/>
    <w:rsid w:val="00D55C5D"/>
    <w:rsid w:val="00D55E49"/>
    <w:rsid w:val="00D56E4E"/>
    <w:rsid w:val="00D56EB0"/>
    <w:rsid w:val="00D56FE3"/>
    <w:rsid w:val="00D574F2"/>
    <w:rsid w:val="00D577E5"/>
    <w:rsid w:val="00D57ADB"/>
    <w:rsid w:val="00D60651"/>
    <w:rsid w:val="00D60A55"/>
    <w:rsid w:val="00D60D4D"/>
    <w:rsid w:val="00D60DCE"/>
    <w:rsid w:val="00D62382"/>
    <w:rsid w:val="00D6259D"/>
    <w:rsid w:val="00D62BB7"/>
    <w:rsid w:val="00D62BD3"/>
    <w:rsid w:val="00D630C0"/>
    <w:rsid w:val="00D631B9"/>
    <w:rsid w:val="00D634F4"/>
    <w:rsid w:val="00D6390A"/>
    <w:rsid w:val="00D65285"/>
    <w:rsid w:val="00D6559A"/>
    <w:rsid w:val="00D65917"/>
    <w:rsid w:val="00D663FF"/>
    <w:rsid w:val="00D66903"/>
    <w:rsid w:val="00D67150"/>
    <w:rsid w:val="00D71A3C"/>
    <w:rsid w:val="00D71E3A"/>
    <w:rsid w:val="00D726BF"/>
    <w:rsid w:val="00D72F6E"/>
    <w:rsid w:val="00D73CB1"/>
    <w:rsid w:val="00D73CBC"/>
    <w:rsid w:val="00D749DC"/>
    <w:rsid w:val="00D74A9F"/>
    <w:rsid w:val="00D74EA4"/>
    <w:rsid w:val="00D74F11"/>
    <w:rsid w:val="00D75338"/>
    <w:rsid w:val="00D75783"/>
    <w:rsid w:val="00D75DD0"/>
    <w:rsid w:val="00D76359"/>
    <w:rsid w:val="00D76B47"/>
    <w:rsid w:val="00D7771D"/>
    <w:rsid w:val="00D77AD7"/>
    <w:rsid w:val="00D77EC3"/>
    <w:rsid w:val="00D77EFE"/>
    <w:rsid w:val="00D803B8"/>
    <w:rsid w:val="00D813D0"/>
    <w:rsid w:val="00D81A5C"/>
    <w:rsid w:val="00D81BF8"/>
    <w:rsid w:val="00D82032"/>
    <w:rsid w:val="00D82C3C"/>
    <w:rsid w:val="00D838B5"/>
    <w:rsid w:val="00D83C15"/>
    <w:rsid w:val="00D8409D"/>
    <w:rsid w:val="00D84751"/>
    <w:rsid w:val="00D84ACE"/>
    <w:rsid w:val="00D858DA"/>
    <w:rsid w:val="00D86233"/>
    <w:rsid w:val="00D86BB1"/>
    <w:rsid w:val="00D86C52"/>
    <w:rsid w:val="00D87752"/>
    <w:rsid w:val="00D8787C"/>
    <w:rsid w:val="00D87EB7"/>
    <w:rsid w:val="00D906BE"/>
    <w:rsid w:val="00D9108F"/>
    <w:rsid w:val="00D919D5"/>
    <w:rsid w:val="00D923C5"/>
    <w:rsid w:val="00D92552"/>
    <w:rsid w:val="00D93840"/>
    <w:rsid w:val="00D93BE5"/>
    <w:rsid w:val="00D93CD3"/>
    <w:rsid w:val="00D9427A"/>
    <w:rsid w:val="00D943DA"/>
    <w:rsid w:val="00D95096"/>
    <w:rsid w:val="00D953C1"/>
    <w:rsid w:val="00D95459"/>
    <w:rsid w:val="00D95F87"/>
    <w:rsid w:val="00D96441"/>
    <w:rsid w:val="00D96E1D"/>
    <w:rsid w:val="00D973A2"/>
    <w:rsid w:val="00D97471"/>
    <w:rsid w:val="00D974EB"/>
    <w:rsid w:val="00D97A23"/>
    <w:rsid w:val="00D97FB6"/>
    <w:rsid w:val="00DA1647"/>
    <w:rsid w:val="00DA255B"/>
    <w:rsid w:val="00DA29D8"/>
    <w:rsid w:val="00DA2D6B"/>
    <w:rsid w:val="00DA301E"/>
    <w:rsid w:val="00DA3067"/>
    <w:rsid w:val="00DA3175"/>
    <w:rsid w:val="00DA31FA"/>
    <w:rsid w:val="00DA3741"/>
    <w:rsid w:val="00DA389D"/>
    <w:rsid w:val="00DA3F97"/>
    <w:rsid w:val="00DA481D"/>
    <w:rsid w:val="00DA49F5"/>
    <w:rsid w:val="00DA53C2"/>
    <w:rsid w:val="00DA569A"/>
    <w:rsid w:val="00DA5C90"/>
    <w:rsid w:val="00DA5DA8"/>
    <w:rsid w:val="00DA60BF"/>
    <w:rsid w:val="00DA62CA"/>
    <w:rsid w:val="00DA715C"/>
    <w:rsid w:val="00DA79B2"/>
    <w:rsid w:val="00DB03DB"/>
    <w:rsid w:val="00DB0B2D"/>
    <w:rsid w:val="00DB0D18"/>
    <w:rsid w:val="00DB0DB8"/>
    <w:rsid w:val="00DB0F42"/>
    <w:rsid w:val="00DB13D6"/>
    <w:rsid w:val="00DB1B2C"/>
    <w:rsid w:val="00DB1B83"/>
    <w:rsid w:val="00DB21AC"/>
    <w:rsid w:val="00DB29CF"/>
    <w:rsid w:val="00DB3573"/>
    <w:rsid w:val="00DB4A7A"/>
    <w:rsid w:val="00DB57F1"/>
    <w:rsid w:val="00DB5ED9"/>
    <w:rsid w:val="00DB68BB"/>
    <w:rsid w:val="00DB7BC1"/>
    <w:rsid w:val="00DC0450"/>
    <w:rsid w:val="00DC1673"/>
    <w:rsid w:val="00DC29E4"/>
    <w:rsid w:val="00DC2B45"/>
    <w:rsid w:val="00DC313D"/>
    <w:rsid w:val="00DC34C3"/>
    <w:rsid w:val="00DC3E22"/>
    <w:rsid w:val="00DC3EB6"/>
    <w:rsid w:val="00DC53A6"/>
    <w:rsid w:val="00DC5916"/>
    <w:rsid w:val="00DC5B9C"/>
    <w:rsid w:val="00DC5F8C"/>
    <w:rsid w:val="00DC6A58"/>
    <w:rsid w:val="00DC6DE1"/>
    <w:rsid w:val="00DC6EDA"/>
    <w:rsid w:val="00DC780F"/>
    <w:rsid w:val="00DD157D"/>
    <w:rsid w:val="00DD2BE8"/>
    <w:rsid w:val="00DD2C73"/>
    <w:rsid w:val="00DD2FE2"/>
    <w:rsid w:val="00DD30A1"/>
    <w:rsid w:val="00DD3402"/>
    <w:rsid w:val="00DD3413"/>
    <w:rsid w:val="00DD42A6"/>
    <w:rsid w:val="00DD6569"/>
    <w:rsid w:val="00DD6861"/>
    <w:rsid w:val="00DD6D1E"/>
    <w:rsid w:val="00DD71F8"/>
    <w:rsid w:val="00DD7403"/>
    <w:rsid w:val="00DD7AB5"/>
    <w:rsid w:val="00DD7DC1"/>
    <w:rsid w:val="00DE01AE"/>
    <w:rsid w:val="00DE08C7"/>
    <w:rsid w:val="00DE090E"/>
    <w:rsid w:val="00DE0E93"/>
    <w:rsid w:val="00DE1C15"/>
    <w:rsid w:val="00DE233F"/>
    <w:rsid w:val="00DE424F"/>
    <w:rsid w:val="00DE44A1"/>
    <w:rsid w:val="00DE4897"/>
    <w:rsid w:val="00DE5298"/>
    <w:rsid w:val="00DE5BD1"/>
    <w:rsid w:val="00DE5FB3"/>
    <w:rsid w:val="00DE6F70"/>
    <w:rsid w:val="00DF001A"/>
    <w:rsid w:val="00DF0166"/>
    <w:rsid w:val="00DF0195"/>
    <w:rsid w:val="00DF0BF9"/>
    <w:rsid w:val="00DF0EDD"/>
    <w:rsid w:val="00DF15CC"/>
    <w:rsid w:val="00DF16F7"/>
    <w:rsid w:val="00DF2018"/>
    <w:rsid w:val="00DF2165"/>
    <w:rsid w:val="00DF225C"/>
    <w:rsid w:val="00DF2288"/>
    <w:rsid w:val="00DF22AC"/>
    <w:rsid w:val="00DF23B4"/>
    <w:rsid w:val="00DF3C35"/>
    <w:rsid w:val="00DF4505"/>
    <w:rsid w:val="00DF462F"/>
    <w:rsid w:val="00DF464C"/>
    <w:rsid w:val="00DF49E4"/>
    <w:rsid w:val="00DF5530"/>
    <w:rsid w:val="00DF57F8"/>
    <w:rsid w:val="00DF5811"/>
    <w:rsid w:val="00DF59C0"/>
    <w:rsid w:val="00DF67DE"/>
    <w:rsid w:val="00DF6AA4"/>
    <w:rsid w:val="00DF6E6E"/>
    <w:rsid w:val="00DF71B6"/>
    <w:rsid w:val="00DF7384"/>
    <w:rsid w:val="00DF7824"/>
    <w:rsid w:val="00DF788D"/>
    <w:rsid w:val="00DF7EB9"/>
    <w:rsid w:val="00DF7EF1"/>
    <w:rsid w:val="00DF7FB6"/>
    <w:rsid w:val="00E00B6C"/>
    <w:rsid w:val="00E00D6D"/>
    <w:rsid w:val="00E01792"/>
    <w:rsid w:val="00E01D35"/>
    <w:rsid w:val="00E0214E"/>
    <w:rsid w:val="00E024E4"/>
    <w:rsid w:val="00E030C8"/>
    <w:rsid w:val="00E03169"/>
    <w:rsid w:val="00E033B4"/>
    <w:rsid w:val="00E03BCA"/>
    <w:rsid w:val="00E04022"/>
    <w:rsid w:val="00E041D9"/>
    <w:rsid w:val="00E0438A"/>
    <w:rsid w:val="00E049C1"/>
    <w:rsid w:val="00E049E8"/>
    <w:rsid w:val="00E04ABB"/>
    <w:rsid w:val="00E04E95"/>
    <w:rsid w:val="00E06200"/>
    <w:rsid w:val="00E06534"/>
    <w:rsid w:val="00E07D69"/>
    <w:rsid w:val="00E07EE1"/>
    <w:rsid w:val="00E10313"/>
    <w:rsid w:val="00E106A7"/>
    <w:rsid w:val="00E107A1"/>
    <w:rsid w:val="00E109B4"/>
    <w:rsid w:val="00E10C88"/>
    <w:rsid w:val="00E12046"/>
    <w:rsid w:val="00E13967"/>
    <w:rsid w:val="00E1411A"/>
    <w:rsid w:val="00E1476B"/>
    <w:rsid w:val="00E148CB"/>
    <w:rsid w:val="00E149E7"/>
    <w:rsid w:val="00E1574B"/>
    <w:rsid w:val="00E15C1B"/>
    <w:rsid w:val="00E15D1C"/>
    <w:rsid w:val="00E15E48"/>
    <w:rsid w:val="00E164FE"/>
    <w:rsid w:val="00E166C3"/>
    <w:rsid w:val="00E16A46"/>
    <w:rsid w:val="00E16AE0"/>
    <w:rsid w:val="00E17598"/>
    <w:rsid w:val="00E17794"/>
    <w:rsid w:val="00E20585"/>
    <w:rsid w:val="00E20AEA"/>
    <w:rsid w:val="00E21094"/>
    <w:rsid w:val="00E21204"/>
    <w:rsid w:val="00E2151D"/>
    <w:rsid w:val="00E21913"/>
    <w:rsid w:val="00E226D5"/>
    <w:rsid w:val="00E24738"/>
    <w:rsid w:val="00E24828"/>
    <w:rsid w:val="00E24870"/>
    <w:rsid w:val="00E24E83"/>
    <w:rsid w:val="00E25066"/>
    <w:rsid w:val="00E2557E"/>
    <w:rsid w:val="00E25E7F"/>
    <w:rsid w:val="00E26C79"/>
    <w:rsid w:val="00E26DB5"/>
    <w:rsid w:val="00E2704A"/>
    <w:rsid w:val="00E27A59"/>
    <w:rsid w:val="00E3019F"/>
    <w:rsid w:val="00E308DA"/>
    <w:rsid w:val="00E30BA2"/>
    <w:rsid w:val="00E31C2E"/>
    <w:rsid w:val="00E33595"/>
    <w:rsid w:val="00E3382F"/>
    <w:rsid w:val="00E34CCA"/>
    <w:rsid w:val="00E35E02"/>
    <w:rsid w:val="00E36BEC"/>
    <w:rsid w:val="00E403EF"/>
    <w:rsid w:val="00E41857"/>
    <w:rsid w:val="00E42835"/>
    <w:rsid w:val="00E42BBC"/>
    <w:rsid w:val="00E42DBE"/>
    <w:rsid w:val="00E436B7"/>
    <w:rsid w:val="00E44631"/>
    <w:rsid w:val="00E44D78"/>
    <w:rsid w:val="00E45069"/>
    <w:rsid w:val="00E46D41"/>
    <w:rsid w:val="00E4723C"/>
    <w:rsid w:val="00E477E7"/>
    <w:rsid w:val="00E50204"/>
    <w:rsid w:val="00E508EB"/>
    <w:rsid w:val="00E51080"/>
    <w:rsid w:val="00E51102"/>
    <w:rsid w:val="00E51228"/>
    <w:rsid w:val="00E515AD"/>
    <w:rsid w:val="00E52160"/>
    <w:rsid w:val="00E532E7"/>
    <w:rsid w:val="00E542C9"/>
    <w:rsid w:val="00E5437B"/>
    <w:rsid w:val="00E54A7B"/>
    <w:rsid w:val="00E54D09"/>
    <w:rsid w:val="00E552B3"/>
    <w:rsid w:val="00E55845"/>
    <w:rsid w:val="00E55849"/>
    <w:rsid w:val="00E56014"/>
    <w:rsid w:val="00E5604F"/>
    <w:rsid w:val="00E56207"/>
    <w:rsid w:val="00E57F28"/>
    <w:rsid w:val="00E6094F"/>
    <w:rsid w:val="00E61B18"/>
    <w:rsid w:val="00E625AF"/>
    <w:rsid w:val="00E6280D"/>
    <w:rsid w:val="00E62D82"/>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67F78"/>
    <w:rsid w:val="00E7112F"/>
    <w:rsid w:val="00E715B4"/>
    <w:rsid w:val="00E71DD8"/>
    <w:rsid w:val="00E71F3A"/>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1765"/>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2E22"/>
    <w:rsid w:val="00EA3806"/>
    <w:rsid w:val="00EA43CC"/>
    <w:rsid w:val="00EA4A9D"/>
    <w:rsid w:val="00EA634E"/>
    <w:rsid w:val="00EA6BD6"/>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532"/>
    <w:rsid w:val="00EC1B94"/>
    <w:rsid w:val="00EC1D30"/>
    <w:rsid w:val="00EC22BA"/>
    <w:rsid w:val="00EC2AA9"/>
    <w:rsid w:val="00EC30F2"/>
    <w:rsid w:val="00EC331B"/>
    <w:rsid w:val="00EC3DDC"/>
    <w:rsid w:val="00EC429E"/>
    <w:rsid w:val="00EC6072"/>
    <w:rsid w:val="00EC6242"/>
    <w:rsid w:val="00EC643C"/>
    <w:rsid w:val="00EC64B9"/>
    <w:rsid w:val="00EC68E8"/>
    <w:rsid w:val="00EC71C6"/>
    <w:rsid w:val="00EC7BFD"/>
    <w:rsid w:val="00ED08E3"/>
    <w:rsid w:val="00ED0AC4"/>
    <w:rsid w:val="00ED12BB"/>
    <w:rsid w:val="00ED15B5"/>
    <w:rsid w:val="00ED1F26"/>
    <w:rsid w:val="00ED21DF"/>
    <w:rsid w:val="00ED2994"/>
    <w:rsid w:val="00ED2A05"/>
    <w:rsid w:val="00ED388D"/>
    <w:rsid w:val="00ED3FF3"/>
    <w:rsid w:val="00ED41C1"/>
    <w:rsid w:val="00ED47F7"/>
    <w:rsid w:val="00ED4DA3"/>
    <w:rsid w:val="00ED5195"/>
    <w:rsid w:val="00ED5444"/>
    <w:rsid w:val="00ED545B"/>
    <w:rsid w:val="00ED5FAA"/>
    <w:rsid w:val="00ED6097"/>
    <w:rsid w:val="00ED6245"/>
    <w:rsid w:val="00ED687C"/>
    <w:rsid w:val="00ED6F9A"/>
    <w:rsid w:val="00ED721A"/>
    <w:rsid w:val="00EE02D0"/>
    <w:rsid w:val="00EE16CC"/>
    <w:rsid w:val="00EE1C9C"/>
    <w:rsid w:val="00EE1D93"/>
    <w:rsid w:val="00EE2190"/>
    <w:rsid w:val="00EE2230"/>
    <w:rsid w:val="00EE25E6"/>
    <w:rsid w:val="00EE36A8"/>
    <w:rsid w:val="00EE36CE"/>
    <w:rsid w:val="00EE3B2E"/>
    <w:rsid w:val="00EE47CD"/>
    <w:rsid w:val="00EE505D"/>
    <w:rsid w:val="00EE50A7"/>
    <w:rsid w:val="00EE596D"/>
    <w:rsid w:val="00EE657A"/>
    <w:rsid w:val="00EF0086"/>
    <w:rsid w:val="00EF0DE4"/>
    <w:rsid w:val="00EF1B42"/>
    <w:rsid w:val="00EF1C44"/>
    <w:rsid w:val="00EF3C1D"/>
    <w:rsid w:val="00EF3DB9"/>
    <w:rsid w:val="00EF3EFF"/>
    <w:rsid w:val="00EF41BB"/>
    <w:rsid w:val="00EF450A"/>
    <w:rsid w:val="00EF4B68"/>
    <w:rsid w:val="00EF4E1F"/>
    <w:rsid w:val="00EF6F57"/>
    <w:rsid w:val="00EF7763"/>
    <w:rsid w:val="00F007BF"/>
    <w:rsid w:val="00F012B0"/>
    <w:rsid w:val="00F016E6"/>
    <w:rsid w:val="00F01EDF"/>
    <w:rsid w:val="00F02864"/>
    <w:rsid w:val="00F03202"/>
    <w:rsid w:val="00F03CE0"/>
    <w:rsid w:val="00F04187"/>
    <w:rsid w:val="00F05395"/>
    <w:rsid w:val="00F05D3F"/>
    <w:rsid w:val="00F06306"/>
    <w:rsid w:val="00F06B93"/>
    <w:rsid w:val="00F06C6B"/>
    <w:rsid w:val="00F075A2"/>
    <w:rsid w:val="00F077BE"/>
    <w:rsid w:val="00F10C39"/>
    <w:rsid w:val="00F10FFF"/>
    <w:rsid w:val="00F118CA"/>
    <w:rsid w:val="00F118DE"/>
    <w:rsid w:val="00F12089"/>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1F96"/>
    <w:rsid w:val="00F221D3"/>
    <w:rsid w:val="00F23674"/>
    <w:rsid w:val="00F241AD"/>
    <w:rsid w:val="00F243DE"/>
    <w:rsid w:val="00F24746"/>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5FB"/>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18CE"/>
    <w:rsid w:val="00F424CE"/>
    <w:rsid w:val="00F42DC3"/>
    <w:rsid w:val="00F4328E"/>
    <w:rsid w:val="00F4374F"/>
    <w:rsid w:val="00F437F0"/>
    <w:rsid w:val="00F43901"/>
    <w:rsid w:val="00F43E5A"/>
    <w:rsid w:val="00F4444B"/>
    <w:rsid w:val="00F44974"/>
    <w:rsid w:val="00F45266"/>
    <w:rsid w:val="00F454D4"/>
    <w:rsid w:val="00F45B77"/>
    <w:rsid w:val="00F45E9D"/>
    <w:rsid w:val="00F463B6"/>
    <w:rsid w:val="00F46788"/>
    <w:rsid w:val="00F47514"/>
    <w:rsid w:val="00F476DB"/>
    <w:rsid w:val="00F50C0B"/>
    <w:rsid w:val="00F50D54"/>
    <w:rsid w:val="00F51768"/>
    <w:rsid w:val="00F51AB7"/>
    <w:rsid w:val="00F521C6"/>
    <w:rsid w:val="00F5325A"/>
    <w:rsid w:val="00F534DA"/>
    <w:rsid w:val="00F540E4"/>
    <w:rsid w:val="00F544F8"/>
    <w:rsid w:val="00F55264"/>
    <w:rsid w:val="00F55BDF"/>
    <w:rsid w:val="00F55D01"/>
    <w:rsid w:val="00F55EE2"/>
    <w:rsid w:val="00F56602"/>
    <w:rsid w:val="00F572F0"/>
    <w:rsid w:val="00F57309"/>
    <w:rsid w:val="00F574AC"/>
    <w:rsid w:val="00F57570"/>
    <w:rsid w:val="00F57ED0"/>
    <w:rsid w:val="00F601EA"/>
    <w:rsid w:val="00F60B83"/>
    <w:rsid w:val="00F61815"/>
    <w:rsid w:val="00F61D7B"/>
    <w:rsid w:val="00F627DD"/>
    <w:rsid w:val="00F62988"/>
    <w:rsid w:val="00F62BD2"/>
    <w:rsid w:val="00F63126"/>
    <w:rsid w:val="00F63C13"/>
    <w:rsid w:val="00F63D16"/>
    <w:rsid w:val="00F6459B"/>
    <w:rsid w:val="00F66131"/>
    <w:rsid w:val="00F66991"/>
    <w:rsid w:val="00F67376"/>
    <w:rsid w:val="00F67742"/>
    <w:rsid w:val="00F67FB2"/>
    <w:rsid w:val="00F700C8"/>
    <w:rsid w:val="00F70260"/>
    <w:rsid w:val="00F70E87"/>
    <w:rsid w:val="00F710BD"/>
    <w:rsid w:val="00F712EA"/>
    <w:rsid w:val="00F71E3B"/>
    <w:rsid w:val="00F7228B"/>
    <w:rsid w:val="00F72CA1"/>
    <w:rsid w:val="00F7331B"/>
    <w:rsid w:val="00F7342B"/>
    <w:rsid w:val="00F7385B"/>
    <w:rsid w:val="00F73DDD"/>
    <w:rsid w:val="00F74125"/>
    <w:rsid w:val="00F743FF"/>
    <w:rsid w:val="00F74957"/>
    <w:rsid w:val="00F75EAC"/>
    <w:rsid w:val="00F7631F"/>
    <w:rsid w:val="00F764A8"/>
    <w:rsid w:val="00F76ADA"/>
    <w:rsid w:val="00F76C5F"/>
    <w:rsid w:val="00F771F2"/>
    <w:rsid w:val="00F77F95"/>
    <w:rsid w:val="00F804A6"/>
    <w:rsid w:val="00F80681"/>
    <w:rsid w:val="00F81473"/>
    <w:rsid w:val="00F8228B"/>
    <w:rsid w:val="00F82B01"/>
    <w:rsid w:val="00F82EDE"/>
    <w:rsid w:val="00F83725"/>
    <w:rsid w:val="00F83E94"/>
    <w:rsid w:val="00F83FC1"/>
    <w:rsid w:val="00F84AEA"/>
    <w:rsid w:val="00F84D98"/>
    <w:rsid w:val="00F85535"/>
    <w:rsid w:val="00F85645"/>
    <w:rsid w:val="00F86946"/>
    <w:rsid w:val="00F86F3F"/>
    <w:rsid w:val="00F9126D"/>
    <w:rsid w:val="00F91888"/>
    <w:rsid w:val="00F918C1"/>
    <w:rsid w:val="00F91AEA"/>
    <w:rsid w:val="00F91BCD"/>
    <w:rsid w:val="00F92AF3"/>
    <w:rsid w:val="00F9338B"/>
    <w:rsid w:val="00F956B9"/>
    <w:rsid w:val="00F9585B"/>
    <w:rsid w:val="00F95A96"/>
    <w:rsid w:val="00F95E56"/>
    <w:rsid w:val="00F95FC0"/>
    <w:rsid w:val="00F96347"/>
    <w:rsid w:val="00F96628"/>
    <w:rsid w:val="00FA058E"/>
    <w:rsid w:val="00FA0723"/>
    <w:rsid w:val="00FA0866"/>
    <w:rsid w:val="00FA1C8C"/>
    <w:rsid w:val="00FA3A5F"/>
    <w:rsid w:val="00FA52A3"/>
    <w:rsid w:val="00FA69D7"/>
    <w:rsid w:val="00FA7091"/>
    <w:rsid w:val="00FB01D5"/>
    <w:rsid w:val="00FB02A2"/>
    <w:rsid w:val="00FB042A"/>
    <w:rsid w:val="00FB08DF"/>
    <w:rsid w:val="00FB1761"/>
    <w:rsid w:val="00FB1B4C"/>
    <w:rsid w:val="00FB1C3B"/>
    <w:rsid w:val="00FB21D4"/>
    <w:rsid w:val="00FB28DA"/>
    <w:rsid w:val="00FB2DC7"/>
    <w:rsid w:val="00FB31C2"/>
    <w:rsid w:val="00FB3F47"/>
    <w:rsid w:val="00FB4001"/>
    <w:rsid w:val="00FB41B5"/>
    <w:rsid w:val="00FB41D3"/>
    <w:rsid w:val="00FB4A31"/>
    <w:rsid w:val="00FB4CD6"/>
    <w:rsid w:val="00FB5216"/>
    <w:rsid w:val="00FB5848"/>
    <w:rsid w:val="00FB69E9"/>
    <w:rsid w:val="00FB6B6B"/>
    <w:rsid w:val="00FB705B"/>
    <w:rsid w:val="00FB7BED"/>
    <w:rsid w:val="00FB7C34"/>
    <w:rsid w:val="00FB7E58"/>
    <w:rsid w:val="00FC0A0F"/>
    <w:rsid w:val="00FC0C66"/>
    <w:rsid w:val="00FC0DC0"/>
    <w:rsid w:val="00FC0E14"/>
    <w:rsid w:val="00FC1453"/>
    <w:rsid w:val="00FC1E74"/>
    <w:rsid w:val="00FC2CD7"/>
    <w:rsid w:val="00FC31FF"/>
    <w:rsid w:val="00FC3411"/>
    <w:rsid w:val="00FC3693"/>
    <w:rsid w:val="00FC474F"/>
    <w:rsid w:val="00FC47B8"/>
    <w:rsid w:val="00FC48DD"/>
    <w:rsid w:val="00FC495D"/>
    <w:rsid w:val="00FC4A12"/>
    <w:rsid w:val="00FC4C43"/>
    <w:rsid w:val="00FC5BFD"/>
    <w:rsid w:val="00FC5DE9"/>
    <w:rsid w:val="00FC60E8"/>
    <w:rsid w:val="00FC642C"/>
    <w:rsid w:val="00FC6E05"/>
    <w:rsid w:val="00FC727F"/>
    <w:rsid w:val="00FC750E"/>
    <w:rsid w:val="00FC7A33"/>
    <w:rsid w:val="00FD0231"/>
    <w:rsid w:val="00FD029E"/>
    <w:rsid w:val="00FD0421"/>
    <w:rsid w:val="00FD0B73"/>
    <w:rsid w:val="00FD0EF2"/>
    <w:rsid w:val="00FD122D"/>
    <w:rsid w:val="00FD1A1D"/>
    <w:rsid w:val="00FD1B6C"/>
    <w:rsid w:val="00FD20D8"/>
    <w:rsid w:val="00FD26F4"/>
    <w:rsid w:val="00FD29AF"/>
    <w:rsid w:val="00FD2B4B"/>
    <w:rsid w:val="00FD2CFF"/>
    <w:rsid w:val="00FD36A7"/>
    <w:rsid w:val="00FD3E36"/>
    <w:rsid w:val="00FD40BD"/>
    <w:rsid w:val="00FD489C"/>
    <w:rsid w:val="00FD49F2"/>
    <w:rsid w:val="00FD52D2"/>
    <w:rsid w:val="00FD52E7"/>
    <w:rsid w:val="00FD5A0E"/>
    <w:rsid w:val="00FD771D"/>
    <w:rsid w:val="00FD7FA5"/>
    <w:rsid w:val="00FE0AA4"/>
    <w:rsid w:val="00FE277A"/>
    <w:rsid w:val="00FE356D"/>
    <w:rsid w:val="00FE37BF"/>
    <w:rsid w:val="00FE4DA2"/>
    <w:rsid w:val="00FE4DE7"/>
    <w:rsid w:val="00FE5320"/>
    <w:rsid w:val="00FE5455"/>
    <w:rsid w:val="00FE5B6E"/>
    <w:rsid w:val="00FE7368"/>
    <w:rsid w:val="00FE7372"/>
    <w:rsid w:val="00FE7B98"/>
    <w:rsid w:val="00FF106B"/>
    <w:rsid w:val="00FF18DF"/>
    <w:rsid w:val="00FF1FCF"/>
    <w:rsid w:val="00FF2B56"/>
    <w:rsid w:val="00FF34DE"/>
    <w:rsid w:val="00FF417D"/>
    <w:rsid w:val="00FF4271"/>
    <w:rsid w:val="00FF4369"/>
    <w:rsid w:val="00FF4836"/>
    <w:rsid w:val="00FF49B5"/>
    <w:rsid w:val="00FF4CD7"/>
    <w:rsid w:val="00FF5F57"/>
    <w:rsid w:val="00FF7200"/>
    <w:rsid w:val="00FF7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s>
</file>

<file path=word/webSettings.xml><?xml version="1.0" encoding="utf-8"?>
<w:webSettings xmlns:r="http://schemas.openxmlformats.org/officeDocument/2006/relationships" xmlns:w="http://schemas.openxmlformats.org/wordprocessingml/2006/main">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41655">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0C6A1-0659-449E-B06B-B3BA95C5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2214</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8</cp:revision>
  <cp:lastPrinted>2015-05-15T08:39:00Z</cp:lastPrinted>
  <dcterms:created xsi:type="dcterms:W3CDTF">2018-04-18T14:18:00Z</dcterms:created>
  <dcterms:modified xsi:type="dcterms:W3CDTF">2018-04-20T03:19:00Z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(3)nJElgdJwH5n8yplXWRoAum7+pkjNCdPTDZNWNOvrtMM7PFyHRB5ldKY+ZJk9IEzDtrluttH9
AwFz3Adp1T621HLf7oI1rezp7m9A3m90hgdH/18aAfRj1pME+3PuGHJSKModzQV4Gl09eRng
OrmP1f/I+GtPhu41YffcVWhD+SBAXI6ezx4eVArVVP1x+lwG+3Z/1nNx2671jEoK2bKtMIgj
RZ+5NxFXWLVBFWat1T</vt:lpwstr>
  </property>
  <property fmtid="{D5CDD505-2E9C-101B-9397-08002B2CF9AE}" pid="9" name="_2015_ms_pID_725343_00">
    <vt:lpwstr>_2015_ms_pID_725343</vt:lpwstr>
  </property>
  <property fmtid="{D5CDD505-2E9C-101B-9397-08002B2CF9AE}" pid="10" name="_2015_ms_pID_7253431">
    <vt:lpwstr>7tRdy5wOEynXwoJzgQa8CcTnvpXxU9/3lTgsk8LTM5m1VFCL5OnYjv
+AyPsDfb5N3303p4QzLly0IZDCE6UfmFMcsVtvTRMtx0lEFioCm41nNl/4GSyXSZ/sdcnfsG
sN1XRMSCpvSgSbE5gmawMORoN8cioOGHcgvzHjkPFehUcs+mxCc+h6ZsUrDjiTOteAZjLP60
oFDoeRVp+EMgsEwMKNNZrcW1f1WhX+XB9dhg</vt:lpwstr>
  </property>
  <property fmtid="{D5CDD505-2E9C-101B-9397-08002B2CF9AE}" pid="11" name="_2015_ms_pID_7253431_00">
    <vt:lpwstr>_2015_ms_pID_7253431</vt:lpwstr>
  </property>
  <property fmtid="{D5CDD505-2E9C-101B-9397-08002B2CF9AE}" pid="12" name="_2015_ms_pID_7253432">
    <vt:lpwstr>ekN3jutMWlfAHRjoyXopAYRxvmmGLCQZxA+d
fjeEKQG6FzX184e8F/i+Wqx74rJmpKbtfsnushaureD3oKastiM=</vt:lpwstr>
  </property>
  <property fmtid="{D5CDD505-2E9C-101B-9397-08002B2CF9AE}" pid="13" name="_2015_ms_pID_7253432_00">
    <vt:lpwstr>_2015_ms_pID_7253432</vt:lpwstr>
  </property>
  <property fmtid="{D5CDD505-2E9C-101B-9397-08002B2CF9AE}" pid="14" name="_AdHocReviewCycleID">
    <vt:i4>-1051639260</vt:i4>
  </property>
  <property fmtid="{D5CDD505-2E9C-101B-9397-08002B2CF9AE}" pid="15" name="_NewReviewCycle">
    <vt:lpwstr/>
  </property>
  <property fmtid="{D5CDD505-2E9C-101B-9397-08002B2CF9AE}" pid="16" name="_EmailSubject">
    <vt:lpwstr> eNA Tdoc 3949</vt:lpwstr>
  </property>
  <property fmtid="{D5CDD505-2E9C-101B-9397-08002B2CF9AE}" pid="17" name="_AuthorEmail">
    <vt:lpwstr>laurent.thiebaut@nokia.com</vt:lpwstr>
  </property>
  <property fmtid="{D5CDD505-2E9C-101B-9397-08002B2CF9AE}" pid="18" name="_AuthorEmailDisplayName">
    <vt:lpwstr>Thiebaut, Laurent (Nokia - FR/Paris-Saclay)</vt:lpwstr>
  </property>
  <property fmtid="{D5CDD505-2E9C-101B-9397-08002B2CF9AE}" pid="19" name="_ReviewingToolsShownOnc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1524192781</vt:lpwstr>
  </property>
</Properties>
</file>